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DD30F3">
        <w:rPr>
          <w:rFonts w:ascii="Arial" w:hAnsi="Arial" w:cs="Arial"/>
          <w:b/>
        </w:rPr>
        <w:t>7</w:t>
      </w:r>
      <w:r w:rsidRPr="00D23A71">
        <w:rPr>
          <w:rFonts w:ascii="Arial" w:hAnsi="Arial" w:cs="Arial"/>
          <w:b/>
        </w:rPr>
        <w:tab/>
        <w:t>S6-1</w:t>
      </w:r>
      <w:r w:rsidR="00D218E3">
        <w:rPr>
          <w:rFonts w:ascii="Arial" w:hAnsi="Arial" w:cs="Arial"/>
          <w:b/>
        </w:rPr>
        <w:t>8</w:t>
      </w:r>
      <w:r w:rsidR="006A68C0">
        <w:rPr>
          <w:rFonts w:ascii="Arial" w:hAnsi="Arial" w:cs="Arial"/>
          <w:b/>
        </w:rPr>
        <w:t>17</w:t>
      </w:r>
      <w:r w:rsidR="003A4F07">
        <w:rPr>
          <w:rFonts w:ascii="Arial" w:hAnsi="Arial" w:cs="Arial"/>
          <w:b/>
        </w:rPr>
        <w:t>99</w:t>
      </w:r>
    </w:p>
    <w:p w:rsidR="00D218E3" w:rsidRDefault="00DD30F3" w:rsidP="00D23A71">
      <w:pPr>
        <w:pBdr>
          <w:bottom w:val="single" w:sz="4" w:space="1" w:color="auto"/>
        </w:pBdr>
        <w:tabs>
          <w:tab w:val="right" w:pos="9214"/>
        </w:tabs>
        <w:spacing w:after="0"/>
        <w:rPr>
          <w:rFonts w:ascii="Arial" w:hAnsi="Arial" w:cs="Arial"/>
          <w:b/>
        </w:rPr>
      </w:pPr>
      <w:r w:rsidRPr="00DD30F3">
        <w:rPr>
          <w:rFonts w:ascii="Arial" w:hAnsi="Arial" w:cs="Arial"/>
          <w:b/>
        </w:rPr>
        <w:t>West Palm Beach, FL, USA, 26</w:t>
      </w:r>
      <w:r w:rsidRPr="00004E42">
        <w:rPr>
          <w:rFonts w:ascii="Arial" w:hAnsi="Arial" w:cs="Arial"/>
          <w:b/>
          <w:vertAlign w:val="superscript"/>
        </w:rPr>
        <w:t>th</w:t>
      </w:r>
      <w:r w:rsidRPr="00DD30F3">
        <w:rPr>
          <w:rFonts w:ascii="Arial" w:hAnsi="Arial" w:cs="Arial"/>
          <w:b/>
        </w:rPr>
        <w:t xml:space="preserve"> – 30</w:t>
      </w:r>
      <w:r w:rsidRPr="00004E42">
        <w:rPr>
          <w:rFonts w:ascii="Arial" w:hAnsi="Arial" w:cs="Arial"/>
          <w:b/>
          <w:vertAlign w:val="superscript"/>
        </w:rPr>
        <w:t>th</w:t>
      </w:r>
      <w:r w:rsidRPr="00DD30F3">
        <w:rPr>
          <w:rFonts w:ascii="Arial" w:hAnsi="Arial" w:cs="Arial"/>
          <w:b/>
        </w:rPr>
        <w:t xml:space="preserve"> November 2018</w:t>
      </w:r>
      <w:r w:rsidR="00D218E3" w:rsidRPr="00D218E3">
        <w:rPr>
          <w:rFonts w:ascii="Arial" w:hAnsi="Arial" w:cs="Arial"/>
          <w:b/>
        </w:rPr>
        <w:tab/>
        <w:t>(revision of S6-18</w:t>
      </w:r>
      <w:r w:rsidR="003A4F07">
        <w:rPr>
          <w:rFonts w:ascii="Arial" w:hAnsi="Arial" w:cs="Arial"/>
          <w:b/>
        </w:rPr>
        <w:t>1702</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37E85">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837E85">
        <w:rPr>
          <w:rFonts w:ascii="Arial" w:hAnsi="Arial" w:cs="Arial"/>
          <w:b/>
          <w:bCs/>
        </w:rPr>
        <w:t>pCR</w:t>
      </w:r>
      <w:proofErr w:type="spellEnd"/>
      <w:r w:rsidR="00837E85">
        <w:rPr>
          <w:rFonts w:ascii="Arial" w:hAnsi="Arial" w:cs="Arial"/>
          <w:b/>
          <w:bCs/>
        </w:rPr>
        <w:t xml:space="preserve"> D</w:t>
      </w:r>
      <w:r w:rsidR="00950F56">
        <w:rPr>
          <w:rFonts w:ascii="Arial" w:hAnsi="Arial" w:cs="Arial"/>
          <w:b/>
          <w:bCs/>
        </w:rPr>
        <w:t>iscreet listening</w:t>
      </w:r>
      <w:r w:rsidR="00837E85">
        <w:rPr>
          <w:rFonts w:ascii="Arial" w:hAnsi="Arial" w:cs="Arial"/>
          <w:b/>
          <w:bCs/>
        </w:rPr>
        <w:t xml:space="preserve"> abbreviation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837E85">
        <w:rPr>
          <w:rFonts w:ascii="Arial" w:hAnsi="Arial" w:cs="Arial"/>
          <w:b/>
          <w:bCs/>
        </w:rPr>
        <w:t xml:space="preserve"> 23.784</w:t>
      </w:r>
    </w:p>
    <w:p w:rsidR="00CD2478" w:rsidRPr="00C524DD" w:rsidRDefault="00837E8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37E85">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12273" w:rsidP="00CD2478">
      <w:pPr>
        <w:rPr>
          <w:noProof/>
          <w:lang w:val="fr-FR"/>
        </w:rPr>
      </w:pPr>
      <w:r>
        <w:rPr>
          <w:noProof/>
          <w:lang w:val="fr-FR"/>
        </w:rPr>
        <w:t>This pCR proposes to replace the abbreviation 'DL' for discreet li</w:t>
      </w:r>
      <w:r w:rsidR="004A2E41">
        <w:rPr>
          <w:noProof/>
          <w:lang w:val="fr-FR"/>
        </w:rPr>
        <w:t>stening with the full text 'discreet listening'</w:t>
      </w:r>
      <w:r>
        <w:rPr>
          <w:noProof/>
          <w:lang w:val="fr-FR"/>
        </w:rPr>
        <w:t>, due to confusion with the common use of 'DL' for 'downlink'.</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12273" w:rsidP="00CD2478">
      <w:pPr>
        <w:rPr>
          <w:noProof/>
          <w:lang w:val="en-US"/>
        </w:rPr>
      </w:pPr>
      <w:r>
        <w:rPr>
          <w:noProof/>
          <w:lang w:val="en-US"/>
        </w:rPr>
        <w:t>To avoid confusion with 'downlink' by readers of the TR.</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Proposal</w:t>
      </w:r>
    </w:p>
    <w:p w:rsidR="00CD2478" w:rsidRDefault="00D658A3" w:rsidP="00CD2478">
      <w:pPr>
        <w:rPr>
          <w:noProof/>
          <w:lang w:val="en-US"/>
        </w:rPr>
      </w:pPr>
      <w:r w:rsidRPr="00D658A3">
        <w:rPr>
          <w:noProof/>
          <w:lang w:val="en-US"/>
        </w:rPr>
        <w:t xml:space="preserve">It is proposed to agree the changes </w:t>
      </w:r>
      <w:r w:rsidR="00947C68">
        <w:rPr>
          <w:noProof/>
          <w:lang w:val="en-US"/>
        </w:rPr>
        <w:t xml:space="preserve">listed in this pCR </w:t>
      </w:r>
      <w:r w:rsidRPr="00D658A3">
        <w:rPr>
          <w:noProof/>
          <w:lang w:val="en-US"/>
        </w:rPr>
        <w:t xml:space="preserve">to 3GPP TR </w:t>
      </w:r>
      <w:r w:rsidR="00712273">
        <w:rPr>
          <w:noProof/>
          <w:lang w:val="en-US"/>
        </w:rPr>
        <w:t>23.784</w:t>
      </w:r>
    </w:p>
    <w:p w:rsidR="00FE21DA" w:rsidRPr="008A5E86" w:rsidRDefault="00FE21DA" w:rsidP="00CD2478">
      <w:pPr>
        <w:rPr>
          <w:noProof/>
          <w:lang w:val="en-US"/>
        </w:rPr>
      </w:pPr>
      <w:r>
        <w:rPr>
          <w:noProof/>
          <w:lang w:val="en-US"/>
        </w:rPr>
        <w:t>This pCR does not include changes to the table of contents, as it is assumed that this will be updated by the Rapporteur automatically when the next version of the TR is produced.</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12273" w:rsidRPr="004D3578" w:rsidRDefault="00712273" w:rsidP="00712273">
      <w:pPr>
        <w:pStyle w:val="Heading2"/>
      </w:pPr>
      <w:bookmarkStart w:id="0" w:name="_Toc528322400"/>
      <w:r w:rsidRPr="004D3578">
        <w:t>3.</w:t>
      </w:r>
      <w:r>
        <w:t>2</w:t>
      </w:r>
      <w:r w:rsidRPr="004D3578">
        <w:tab/>
        <w:t>Abbreviations</w:t>
      </w:r>
      <w:bookmarkEnd w:id="0"/>
    </w:p>
    <w:p w:rsidR="00712273" w:rsidRPr="004D3578" w:rsidRDefault="00712273" w:rsidP="0071227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712273" w:rsidDel="004A2E41" w:rsidRDefault="00712273" w:rsidP="00712273">
      <w:pPr>
        <w:pStyle w:val="EW"/>
        <w:rPr>
          <w:del w:id="1" w:author="Rev 1" w:date="2018-11-28T20:17:00Z"/>
        </w:rPr>
      </w:pPr>
      <w:del w:id="2" w:author="Rev 1" w:date="2018-11-28T20:17:00Z">
        <w:r w:rsidDel="004A2E41">
          <w:delText>DL</w:delText>
        </w:r>
        <w:r w:rsidDel="004A2E41">
          <w:tab/>
          <w:delText>Discreet Listening</w:delText>
        </w:r>
      </w:del>
    </w:p>
    <w:p w:rsidR="00712273" w:rsidRDefault="00712273" w:rsidP="00712273">
      <w:pPr>
        <w:pStyle w:val="EW"/>
      </w:pPr>
      <w:r>
        <w:t>FD</w:t>
      </w:r>
      <w:r>
        <w:tab/>
        <w:t>File Distribution</w:t>
      </w:r>
    </w:p>
    <w:p w:rsidR="00712273" w:rsidRDefault="00712273" w:rsidP="00712273">
      <w:pPr>
        <w:pStyle w:val="EW"/>
      </w:pPr>
      <w:r>
        <w:t>GMK</w:t>
      </w:r>
      <w:r>
        <w:tab/>
        <w:t>Group Master Key</w:t>
      </w:r>
    </w:p>
    <w:p w:rsidR="00712273" w:rsidRDefault="00712273" w:rsidP="00712273">
      <w:pPr>
        <w:pStyle w:val="EW"/>
      </w:pPr>
      <w:r>
        <w:t>GMS</w:t>
      </w:r>
      <w:r>
        <w:tab/>
        <w:t>Group Management Server</w:t>
      </w:r>
    </w:p>
    <w:p w:rsidR="00712273" w:rsidRDefault="00712273" w:rsidP="00712273">
      <w:pPr>
        <w:pStyle w:val="EW"/>
      </w:pPr>
      <w:r>
        <w:t>MC</w:t>
      </w:r>
      <w:r>
        <w:tab/>
        <w:t>Mission Critical</w:t>
      </w:r>
    </w:p>
    <w:p w:rsidR="00C21836" w:rsidRPr="00AD7C25" w:rsidRDefault="00712273" w:rsidP="00712273">
      <w:pPr>
        <w:pStyle w:val="EW"/>
        <w:rPr>
          <w:noProof/>
          <w:lang w:val="en-US"/>
        </w:rPr>
      </w:pPr>
      <w:r>
        <w:t>SDS</w:t>
      </w:r>
      <w:r>
        <w:tab/>
        <w:t>Short Data Service</w:t>
      </w:r>
    </w:p>
    <w:p w:rsidR="00C21836" w:rsidRPr="00AD7C25" w:rsidRDefault="00C21836" w:rsidP="00C21836">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3" w:name="_Toc448480857"/>
      <w:bookmarkStart w:id="4" w:name="_Toc528322421"/>
      <w:r>
        <w:t>5.1</w:t>
      </w:r>
      <w:r>
        <w:tab/>
        <w:t xml:space="preserve">Key Issue 1: </w:t>
      </w:r>
      <w:bookmarkEnd w:id="3"/>
      <w:r>
        <w:t>Selection of MC service for discreet listening</w:t>
      </w:r>
      <w:bookmarkEnd w:id="4"/>
    </w:p>
    <w:p w:rsidR="00712273" w:rsidRDefault="00712273" w:rsidP="00712273">
      <w:r>
        <w:t xml:space="preserve">The single requirement for discreet listening </w:t>
      </w:r>
      <w:r w:rsidRPr="006D7CE7">
        <w:t>[R-6.15.1-001]</w:t>
      </w:r>
      <w:r>
        <w:t xml:space="preserve"> provided in 3GPP TS 23.280 [2] and reproduced in Annex A of the present document requires that all group or private communication transmissions from the target MC user are to be subject to discreet listening by an authorized MC user.</w:t>
      </w:r>
    </w:p>
    <w:p w:rsidR="00712273" w:rsidRDefault="00712273" w:rsidP="00712273">
      <w:r>
        <w:t xml:space="preserve">In practice, selection at the MC service level will automatically take place, as the MC service clients for each MC service will be used to place the discreet listening requests on behalf of the authorized MC user, for example if the </w:t>
      </w:r>
      <w:r>
        <w:lastRenderedPageBreak/>
        <w:t>authorized MC user only places the discreet listening request using an MCPTT client, only MCPTT transmissions will be available to the authorized MC user.</w:t>
      </w:r>
    </w:p>
    <w:p w:rsidR="00712273" w:rsidRDefault="00712273" w:rsidP="00712273">
      <w:r>
        <w:t xml:space="preserve">Within each of the MCPTT, </w:t>
      </w:r>
      <w:proofErr w:type="spellStart"/>
      <w:r>
        <w:t>MCVideo</w:t>
      </w:r>
      <w:proofErr w:type="spellEnd"/>
      <w:r>
        <w:t xml:space="preserve"> and </w:t>
      </w:r>
      <w:proofErr w:type="spellStart"/>
      <w:r>
        <w:t>MCData</w:t>
      </w:r>
      <w:proofErr w:type="spellEnd"/>
      <w:r>
        <w:t xml:space="preserve"> services, there are a number of separate services available and it is not clear whether the authorized MC user would wish to automatically receive content involving the target MC user within these separate services; for </w:t>
      </w:r>
      <w:proofErr w:type="gramStart"/>
      <w:r>
        <w:t>example</w:t>
      </w:r>
      <w:proofErr w:type="gramEnd"/>
      <w:r>
        <w:t xml:space="preserve"> whether the authorized MC user would require to receive </w:t>
      </w:r>
      <w:proofErr w:type="spellStart"/>
      <w:r>
        <w:t>MCData</w:t>
      </w:r>
      <w:proofErr w:type="spellEnd"/>
      <w:r>
        <w:t xml:space="preserve"> SDS transmissions but not </w:t>
      </w:r>
      <w:proofErr w:type="spellStart"/>
      <w:r>
        <w:t>MCData</w:t>
      </w:r>
      <w:proofErr w:type="spellEnd"/>
      <w:r>
        <w:t xml:space="preserve"> file upload and downloads.</w:t>
      </w:r>
    </w:p>
    <w:p w:rsidR="00712273" w:rsidRDefault="00712273" w:rsidP="00712273">
      <w:pPr>
        <w:pStyle w:val="NO"/>
      </w:pPr>
      <w:r>
        <w:t>NOTE:</w:t>
      </w:r>
      <w:r>
        <w:tab/>
        <w:t xml:space="preserve">It is assumed that when </w:t>
      </w:r>
      <w:del w:id="5" w:author="Dave C-L" w:date="2018-11-19T15:58:00Z">
        <w:r w:rsidDel="00712273">
          <w:delText xml:space="preserve">DL </w:delText>
        </w:r>
      </w:del>
      <w:ins w:id="6" w:author="Rev 1" w:date="2018-11-28T20:17:00Z">
        <w:r w:rsidR="004A2E41">
          <w:t xml:space="preserve">discreet listening </w:t>
        </w:r>
      </w:ins>
      <w:r>
        <w:t>is invoked by the authorized MC user, the authorized MC user is provided with communications transmitted by the target MC user, and communications received by the target MC user.</w:t>
      </w:r>
    </w:p>
    <w:p w:rsidR="00712273" w:rsidRDefault="00712273" w:rsidP="00712273">
      <w:r>
        <w:t>Issues:</w:t>
      </w:r>
    </w:p>
    <w:p w:rsidR="00C21836" w:rsidRPr="00C21836" w:rsidRDefault="00712273" w:rsidP="00712273">
      <w:pPr>
        <w:pStyle w:val="B1"/>
        <w:rPr>
          <w:noProof/>
          <w:lang w:val="en-US"/>
        </w:rPr>
      </w:pPr>
      <w:r>
        <w:t>-</w:t>
      </w:r>
      <w:r>
        <w:tab/>
        <w:t>Whether there should be granularity of discreet listening within each MC service, or whether all services within each MC service should always be provided to the authorized MC user following a request for discreet listening of a target MC user within an MC service.</w:t>
      </w:r>
    </w:p>
    <w:p w:rsidR="00C21836" w:rsidRPr="00C2183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7" w:name="_Toc528322422"/>
      <w:r>
        <w:t>5.2</w:t>
      </w:r>
      <w:r w:rsidRPr="004D3578">
        <w:tab/>
      </w:r>
      <w:r>
        <w:t>Key issue 2:</w:t>
      </w:r>
      <w:r>
        <w:tab/>
        <w:t>Group membership of authorized MC user for discreet listening</w:t>
      </w:r>
      <w:bookmarkEnd w:id="7"/>
    </w:p>
    <w:p w:rsidR="00712273" w:rsidRDefault="00712273" w:rsidP="00712273">
      <w:r>
        <w:t xml:space="preserve">The target of </w:t>
      </w:r>
      <w:del w:id="8" w:author="Dave C-L" w:date="2018-11-19T15:58:00Z">
        <w:r w:rsidDel="00712273">
          <w:delText xml:space="preserve">DL </w:delText>
        </w:r>
      </w:del>
      <w:ins w:id="9" w:author="Rev 1" w:date="2018-11-28T20:18:00Z">
        <w:r w:rsidR="004A2E41">
          <w:t xml:space="preserve">discreet listening </w:t>
        </w:r>
      </w:ins>
      <w:r>
        <w:t>may be a member of an MC service group, and be able to take part in group communications. The authorized MC user will expect to receive all MC service group communication transmissions involving the target MC user, however the authorized MC user might not be defined as an MC service group member of the MC service group in which the target MC user is communicating.</w:t>
      </w:r>
    </w:p>
    <w:p w:rsidR="00712273" w:rsidRDefault="00712273" w:rsidP="00712273">
      <w:r>
        <w:t>Issues:</w:t>
      </w:r>
    </w:p>
    <w:p w:rsidR="00712273" w:rsidRDefault="00712273" w:rsidP="00712273">
      <w:pPr>
        <w:pStyle w:val="B1"/>
      </w:pPr>
      <w:r>
        <w:t>-</w:t>
      </w:r>
      <w:r>
        <w:tab/>
        <w:t>Whether the authorized MC user should be a pre-defined member of an MC service group in order to receive group communications in which the target MC user is involved.</w:t>
      </w:r>
    </w:p>
    <w:p w:rsidR="00712273" w:rsidRDefault="00712273" w:rsidP="00712273">
      <w:pPr>
        <w:pStyle w:val="B1"/>
      </w:pPr>
      <w:r>
        <w:t>-</w:t>
      </w:r>
      <w:r>
        <w:tab/>
        <w:t>Whether the authorized MC user should be temporarily made an MC service group member in order to receive group communications in which the target MC user is involved.</w:t>
      </w:r>
    </w:p>
    <w:p w:rsidR="00712273" w:rsidRDefault="00712273" w:rsidP="00712273">
      <w:pPr>
        <w:pStyle w:val="B1"/>
      </w:pPr>
      <w:r>
        <w:t>-</w:t>
      </w:r>
      <w:r>
        <w:tab/>
        <w:t>Whether, if the authorized MC user is not an MC service group member, there should be any restriction on the communications involving the target MC user that are provided to the authorized MC user, e.g. provision of the target's transmissions to the MC service group, but not transmissions of other MC service group members.</w:t>
      </w:r>
    </w:p>
    <w:p w:rsidR="00712273" w:rsidRDefault="00712273" w:rsidP="00712273">
      <w:pPr>
        <w:pStyle w:val="B1"/>
      </w:pPr>
      <w:r>
        <w:t>-</w:t>
      </w:r>
      <w:r>
        <w:tab/>
        <w:t>Whether any restrictions on requiring MC service group membership are different when the MC service group is defined in a different primary MC system to that of the authorized MC user.</w:t>
      </w:r>
    </w:p>
    <w:p w:rsidR="00712273" w:rsidRDefault="00712273" w:rsidP="00712273">
      <w:pPr>
        <w:pStyle w:val="B1"/>
      </w:pPr>
      <w:r>
        <w:t>-</w:t>
      </w:r>
      <w:r>
        <w:tab/>
        <w:t xml:space="preserve">If the authorized MC user affiliates to the MC service group in order to receive the media in group communications, the affiliation of the authorized MC user to the MC service group may be visible to the target MC user and to other members of the MC service group; and the stage 1 requirement is that </w:t>
      </w:r>
      <w:del w:id="10" w:author="Dave C-L" w:date="2018-11-19T15:58:00Z">
        <w:r w:rsidDel="00712273">
          <w:delText xml:space="preserve">DL </w:delText>
        </w:r>
      </w:del>
      <w:ins w:id="11" w:author="Rev 1" w:date="2018-11-28T20:48:00Z">
        <w:r w:rsidR="00887191">
          <w:t>d</w:t>
        </w:r>
        <w:r w:rsidR="00887191">
          <w:t xml:space="preserve">iscreet listening </w:t>
        </w:r>
      </w:ins>
      <w:r>
        <w:t>takes place without the knowledge of the target MC user.</w:t>
      </w:r>
    </w:p>
    <w:p w:rsidR="00712273" w:rsidRDefault="00712273" w:rsidP="00712273">
      <w:pPr>
        <w:pStyle w:val="B1"/>
      </w:pPr>
      <w:r>
        <w:t>-</w:t>
      </w:r>
      <w:r>
        <w:tab/>
        <w:t>How the authorized MC user is able to recover the content of communications within the group that are protected by end to end encryption.</w:t>
      </w:r>
    </w:p>
    <w:p w:rsidR="00C21836" w:rsidRPr="00AD7C25" w:rsidRDefault="00712273" w:rsidP="00712273">
      <w:pPr>
        <w:rPr>
          <w:noProof/>
          <w:lang w:val="en-US"/>
        </w:rPr>
      </w:pPr>
      <w:r>
        <w:t>Editor's note:</w:t>
      </w:r>
      <w:r>
        <w:tab/>
      </w:r>
      <w:r w:rsidRPr="00785578">
        <w:t>Membership of a group homed in an interworked system is FFS</w:t>
      </w:r>
      <w:r>
        <w:t>.</w:t>
      </w:r>
    </w:p>
    <w:p w:rsidR="00C21836" w:rsidRDefault="00C21836"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12" w:name="_Toc528322423"/>
      <w:r>
        <w:lastRenderedPageBreak/>
        <w:t>5.3</w:t>
      </w:r>
      <w:r w:rsidRPr="004D3578">
        <w:tab/>
      </w:r>
      <w:r>
        <w:t>Key issue 3:</w:t>
      </w:r>
      <w:r>
        <w:tab/>
        <w:t xml:space="preserve">Discreet listening for </w:t>
      </w:r>
      <w:proofErr w:type="spellStart"/>
      <w:r>
        <w:t>MCVideo</w:t>
      </w:r>
      <w:proofErr w:type="spellEnd"/>
      <w:r>
        <w:t xml:space="preserve"> push and pull and </w:t>
      </w:r>
      <w:proofErr w:type="spellStart"/>
      <w:r>
        <w:t>MCData</w:t>
      </w:r>
      <w:proofErr w:type="spellEnd"/>
      <w:r>
        <w:t xml:space="preserve"> file upload and download</w:t>
      </w:r>
      <w:bookmarkEnd w:id="12"/>
    </w:p>
    <w:p w:rsidR="00712273" w:rsidRDefault="00712273" w:rsidP="00712273">
      <w:r>
        <w:t xml:space="preserve">The </w:t>
      </w:r>
      <w:proofErr w:type="spellStart"/>
      <w:r>
        <w:t>MCVideo</w:t>
      </w:r>
      <w:proofErr w:type="spellEnd"/>
      <w:r>
        <w:t xml:space="preserve"> video push and video pull services each start with a negotiation phase, where information related to the video content to be pushed or pulled such as URL, media characteristics </w:t>
      </w:r>
      <w:proofErr w:type="spellStart"/>
      <w:r>
        <w:t>etc</w:t>
      </w:r>
      <w:proofErr w:type="spellEnd"/>
      <w:r>
        <w:t xml:space="preserve"> is provided and agreed. The MC user can be notified and asked to accept incoming video within a video push.</w:t>
      </w:r>
    </w:p>
    <w:p w:rsidR="00712273" w:rsidRDefault="00712273" w:rsidP="00712273">
      <w:r>
        <w:t xml:space="preserve">Similarly, the </w:t>
      </w:r>
      <w:proofErr w:type="spellStart"/>
      <w:r>
        <w:t>MCData</w:t>
      </w:r>
      <w:proofErr w:type="spellEnd"/>
      <w:r>
        <w:t xml:space="preserve"> file upload and file download services each start with a negotiation phase where information related to the file transfer such as URL is provided and agreed. The MC user can be notified and asked whether to accept an incoming file transfer.</w:t>
      </w:r>
    </w:p>
    <w:p w:rsidR="00712273" w:rsidRDefault="00712273" w:rsidP="00712273">
      <w:r>
        <w:t xml:space="preserve">The </w:t>
      </w:r>
      <w:del w:id="13" w:author="Dave C-L" w:date="2018-11-19T15:59:00Z">
        <w:r w:rsidDel="00712273">
          <w:delText xml:space="preserve">DL </w:delText>
        </w:r>
      </w:del>
      <w:ins w:id="14" w:author="Rev 1" w:date="2018-11-28T20:18:00Z">
        <w:r w:rsidR="004A2E41">
          <w:t xml:space="preserve">discreet listening </w:t>
        </w:r>
      </w:ins>
      <w:ins w:id="15" w:author="Dave C-L" w:date="2018-11-19T15:59:00Z">
        <w:r>
          <w:t xml:space="preserve"> </w:t>
        </w:r>
      </w:ins>
      <w:r>
        <w:t xml:space="preserve">service could either allow the authorized MC user who is the recipient of the information to accept video or data before that video or data is sent to the authorized MC user, or could be provided with the video or data sent to or from the target MC user of the </w:t>
      </w:r>
      <w:del w:id="16" w:author="Dave C-L" w:date="2018-11-19T15:59:00Z">
        <w:r w:rsidDel="00712273">
          <w:delText xml:space="preserve">DL </w:delText>
        </w:r>
      </w:del>
      <w:ins w:id="17" w:author="Rev 1" w:date="2018-11-28T20:42:00Z">
        <w:r w:rsidR="00077198">
          <w:t xml:space="preserve">discreet listening </w:t>
        </w:r>
      </w:ins>
      <w:r>
        <w:t>service automatically.</w:t>
      </w:r>
    </w:p>
    <w:p w:rsidR="00712273" w:rsidRDefault="00712273" w:rsidP="00712273">
      <w:r>
        <w:t>Issues:</w:t>
      </w:r>
    </w:p>
    <w:p w:rsidR="00712273" w:rsidRDefault="00712273" w:rsidP="00712273">
      <w:pPr>
        <w:pStyle w:val="B1"/>
      </w:pPr>
      <w:r>
        <w:t>-</w:t>
      </w:r>
      <w:r>
        <w:tab/>
        <w:t xml:space="preserve">Whether the authorized MC user should be notified about the start of video push and pull or file upload or download transactions involving the MC user who is the target of </w:t>
      </w:r>
      <w:del w:id="18" w:author="Dave C-L" w:date="2018-11-19T15:59:00Z">
        <w:r w:rsidDel="00712273">
          <w:delText xml:space="preserve">DL </w:delText>
        </w:r>
      </w:del>
      <w:ins w:id="19" w:author="Rev 1" w:date="2018-11-28T20:42:00Z">
        <w:r w:rsidR="00077198">
          <w:t xml:space="preserve">discreet listening </w:t>
        </w:r>
      </w:ins>
      <w:r>
        <w:t>and given the choice to accept and receive the information or reject receiving the information; or whether the authorized MC user should always receive the information without any choice being needed.</w:t>
      </w:r>
    </w:p>
    <w:p w:rsidR="00712273" w:rsidRDefault="00712273" w:rsidP="00712273">
      <w:pPr>
        <w:pStyle w:val="B1"/>
      </w:pPr>
      <w:r>
        <w:t>-</w:t>
      </w:r>
      <w:r>
        <w:tab/>
        <w:t>Whether the authorized MC user should receive notification both when the file upload or download negotiation phase takes place, and a second notification when the file upload or download takes place.</w:t>
      </w:r>
    </w:p>
    <w:p w:rsidR="00712273" w:rsidRDefault="00712273" w:rsidP="00712273">
      <w:pPr>
        <w:pStyle w:val="B1"/>
      </w:pPr>
      <w:r>
        <w:t>-</w:t>
      </w:r>
      <w:r>
        <w:tab/>
        <w:t>Whether the authorized MC user should automatically be presented with the file date if a mandatory download takes place to the target MC user</w:t>
      </w:r>
    </w:p>
    <w:p w:rsidR="00712273" w:rsidRDefault="00712273" w:rsidP="00712273">
      <w:pPr>
        <w:pStyle w:val="B1"/>
        <w:rPr>
          <w:noProof/>
          <w:lang w:val="en-US"/>
        </w:rPr>
      </w:pPr>
      <w:r>
        <w:t>-</w:t>
      </w:r>
      <w:r>
        <w:tab/>
        <w:t xml:space="preserve">Whether the file content should be saved by the </w:t>
      </w:r>
      <w:proofErr w:type="spellStart"/>
      <w:r>
        <w:t>MCData</w:t>
      </w:r>
      <w:proofErr w:type="spellEnd"/>
      <w:r>
        <w:t xml:space="preserve"> server (or another suitable entity) until the authorized MC user decides to retrieve the file, and if so, whether there should be a time limit on this storage.</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20" w:name="_Toc528322426"/>
      <w:r>
        <w:t>5.6</w:t>
      </w:r>
      <w:r w:rsidRPr="004D3578">
        <w:tab/>
      </w:r>
      <w:r>
        <w:t>Key issue 6:</w:t>
      </w:r>
      <w:r>
        <w:tab/>
        <w:t xml:space="preserve">Source MC service server for </w:t>
      </w:r>
      <w:del w:id="21" w:author="Dave C-L" w:date="2018-11-19T15:59:00Z">
        <w:r w:rsidDel="00712273">
          <w:delText xml:space="preserve">DL </w:delText>
        </w:r>
      </w:del>
      <w:ins w:id="22" w:author="Dave C-L" w:date="2018-11-19T15:59:00Z">
        <w:r>
          <w:t xml:space="preserve">discreet listening </w:t>
        </w:r>
      </w:ins>
      <w:r>
        <w:t>of user in group call</w:t>
      </w:r>
      <w:bookmarkEnd w:id="20"/>
    </w:p>
    <w:p w:rsidR="00712273" w:rsidRDefault="00712273" w:rsidP="00712273">
      <w:r>
        <w:t>An authorized user may perform discreet listening on an MC service user, where that MC service user is taking part in group communications. The primary MC service server of that MC service group may be a different MC service server to the primary MC service server of the target MC service user.</w:t>
      </w:r>
    </w:p>
    <w:p w:rsidR="00712273" w:rsidRDefault="00712273" w:rsidP="00712273">
      <w:r>
        <w:t>Issues:</w:t>
      </w:r>
    </w:p>
    <w:p w:rsidR="00712273" w:rsidRDefault="00712273" w:rsidP="00712273">
      <w:pPr>
        <w:pStyle w:val="B1"/>
      </w:pPr>
      <w:r>
        <w:t>-</w:t>
      </w:r>
      <w:r>
        <w:tab/>
        <w:t>Which MC service server should provide the content of group call communications in which the target user takes part: the primary MC service server of the target user or the primary MC service server of the MC service group.</w:t>
      </w:r>
    </w:p>
    <w:p w:rsidR="00712273" w:rsidRDefault="00712273" w:rsidP="00712273">
      <w:pPr>
        <w:pStyle w:val="B1"/>
        <w:rPr>
          <w:noProof/>
          <w:lang w:val="en-US"/>
        </w:rPr>
      </w:pPr>
      <w:r>
        <w:t>-</w:t>
      </w:r>
      <w:r>
        <w:tab/>
        <w:t xml:space="preserve">How the solution prevents the </w:t>
      </w:r>
      <w:del w:id="23" w:author="Dave C-L" w:date="2018-11-19T16:00:00Z">
        <w:r w:rsidDel="00712273">
          <w:delText xml:space="preserve">DL </w:delText>
        </w:r>
      </w:del>
      <w:ins w:id="24" w:author="Rev 1" w:date="2018-11-28T20:42:00Z">
        <w:r w:rsidR="00077198">
          <w:t xml:space="preserve">discreet listening </w:t>
        </w:r>
      </w:ins>
      <w:r>
        <w:t>service being apparent to the target MC service user, or to other MC service group members.</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2"/>
      </w:pPr>
      <w:bookmarkStart w:id="25" w:name="_Toc528322427"/>
      <w:r>
        <w:t>5.7</w:t>
      </w:r>
      <w:r w:rsidRPr="004D3578">
        <w:tab/>
      </w:r>
      <w:r>
        <w:t>Key issue 7:</w:t>
      </w:r>
      <w:r>
        <w:tab/>
        <w:t>Discreet listening and logging for interconnected MC system</w:t>
      </w:r>
      <w:bookmarkEnd w:id="25"/>
    </w:p>
    <w:p w:rsidR="00712273" w:rsidRDefault="00712273" w:rsidP="00712273">
      <w:r>
        <w:t xml:space="preserve">An authorized user may attempt to perform discreet listening on an MC service user that has a different primary MC system to that of the authorized user, where that target MC service user is taking part in private communications, or in </w:t>
      </w:r>
      <w:r>
        <w:lastRenderedPageBreak/>
        <w:t>group communications where the MC service group also has a different primary MC system to that of the authorized user. This could raise concerns about eavesdropping on communications in another security domain. The group case is illustrated in figure 5.7-1 below.</w:t>
      </w:r>
    </w:p>
    <w:p w:rsidR="00712273" w:rsidRDefault="00712273" w:rsidP="00712273">
      <w:pPr>
        <w:pStyle w:val="TH"/>
      </w:pPr>
      <w:r>
        <w:object w:dxaOrig="6731" w:dyaOrig="3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167.25pt" o:ole="">
            <v:imagedata r:id="rId6" o:title=""/>
          </v:shape>
          <o:OLEObject Type="Embed" ProgID="Visio.Drawing.11" ShapeID="_x0000_i1025" DrawAspect="Content" ObjectID="_1604943537" r:id="rId7"/>
        </w:object>
      </w:r>
    </w:p>
    <w:p w:rsidR="00712273" w:rsidRDefault="00712273" w:rsidP="00712273">
      <w:pPr>
        <w:pStyle w:val="TF"/>
      </w:pPr>
      <w:r>
        <w:t>Figure 5.7-1:</w:t>
      </w:r>
      <w:r>
        <w:tab/>
      </w:r>
      <w:del w:id="26" w:author="Dave C-L" w:date="2018-11-19T16:01:00Z">
        <w:r w:rsidDel="00712273">
          <w:delText xml:space="preserve">DL </w:delText>
        </w:r>
      </w:del>
      <w:ins w:id="27" w:author="Dave C-L" w:date="2018-11-19T16:01:00Z">
        <w:r>
          <w:t xml:space="preserve">Discreet listening </w:t>
        </w:r>
      </w:ins>
      <w:r>
        <w:t>for a group entirely in a partner MC system</w:t>
      </w:r>
    </w:p>
    <w:p w:rsidR="00712273" w:rsidRDefault="00712273" w:rsidP="00712273">
      <w:r>
        <w:t>However, if MC service users in an MC system join an MC service group where that group has a different primary MC system which is connected by interconnection, it is likely that the MC system providing service for those MC service group members would wish to log communications within that group, and likely that an authorized user within that MC system may wish to perform discreet listening on group members who are receiving service in the same MC system as that authorized user. This is illustrated in figure 5.7-2 below.</w:t>
      </w:r>
    </w:p>
    <w:p w:rsidR="00712273" w:rsidRDefault="00712273" w:rsidP="00712273">
      <w:pPr>
        <w:pStyle w:val="TH"/>
      </w:pPr>
      <w:r>
        <w:object w:dxaOrig="7220" w:dyaOrig="3264">
          <v:shape id="_x0000_i1026" type="#_x0000_t75" style="width:360.75pt;height:163.5pt" o:ole="">
            <v:imagedata r:id="rId8" o:title=""/>
          </v:shape>
          <o:OLEObject Type="Embed" ProgID="Visio.Drawing.11" ShapeID="_x0000_i1026" DrawAspect="Content" ObjectID="_1604943538" r:id="rId9"/>
        </w:object>
      </w:r>
    </w:p>
    <w:p w:rsidR="00712273" w:rsidRDefault="00712273" w:rsidP="00712273">
      <w:pPr>
        <w:pStyle w:val="TF"/>
      </w:pPr>
      <w:r>
        <w:t>Figure 5.7-2:</w:t>
      </w:r>
      <w:r>
        <w:tab/>
      </w:r>
      <w:del w:id="28" w:author="Dave C-L" w:date="2018-11-19T16:01:00Z">
        <w:r w:rsidDel="00712273">
          <w:delText xml:space="preserve">DL </w:delText>
        </w:r>
      </w:del>
      <w:ins w:id="29" w:author="Dave C-L" w:date="2018-11-19T16:01:00Z">
        <w:r>
          <w:t xml:space="preserve">Discreet listening </w:t>
        </w:r>
      </w:ins>
      <w:r>
        <w:t xml:space="preserve">or logging for group with group members in </w:t>
      </w:r>
      <w:del w:id="30" w:author="Dave C-L" w:date="2018-11-19T16:01:00Z">
        <w:r w:rsidDel="00712273">
          <w:delText>DL</w:delText>
        </w:r>
      </w:del>
      <w:ins w:id="31" w:author="Dave C-L" w:date="2018-11-19T16:01:00Z">
        <w:r>
          <w:t>discreet listening</w:t>
        </w:r>
      </w:ins>
      <w:r>
        <w:t>/logging system</w:t>
      </w:r>
    </w:p>
    <w:p w:rsidR="00712273" w:rsidRDefault="00712273" w:rsidP="00712273">
      <w:r>
        <w:t>Issues:</w:t>
      </w:r>
    </w:p>
    <w:p w:rsidR="00712273" w:rsidRDefault="00712273" w:rsidP="00712273">
      <w:pPr>
        <w:pStyle w:val="B1"/>
      </w:pPr>
      <w:r>
        <w:t>-</w:t>
      </w:r>
      <w:r>
        <w:tab/>
        <w:t>Discreet listening of individual or group communications may need to be restricted to target MC service users with the same primary MC system as the authorized user for discreet listening.</w:t>
      </w:r>
    </w:p>
    <w:p w:rsidR="00712273" w:rsidRDefault="00712273" w:rsidP="00712273">
      <w:pPr>
        <w:pStyle w:val="B1"/>
      </w:pPr>
      <w:r>
        <w:t>-</w:t>
      </w:r>
      <w:r>
        <w:tab/>
        <w:t>Logging of individual or group communications may need to be restricted to target MC service users or groups which are receiving service in the same primary MC system as the logging entity.</w:t>
      </w:r>
    </w:p>
    <w:p w:rsidR="00712273" w:rsidRDefault="00712273" w:rsidP="00712273">
      <w:pPr>
        <w:pStyle w:val="B1"/>
      </w:pPr>
      <w:r>
        <w:t>-</w:t>
      </w:r>
      <w:r>
        <w:tab/>
        <w:t>If discreet listening or logging of individual communications is permitted where the target is receiving service in an interconnected MC system, both the MC system where the target is receiving service and the MC system where the request for discreet listening or logging originates may need to authorize the discreet listening or logging service.</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2273" w:rsidRDefault="00712273" w:rsidP="00712273">
      <w:pPr>
        <w:pStyle w:val="Heading5"/>
      </w:pPr>
      <w:bookmarkStart w:id="32" w:name="_Toc528322439"/>
      <w:r>
        <w:lastRenderedPageBreak/>
        <w:t>6.1.1.3.2</w:t>
      </w:r>
      <w:r>
        <w:tab/>
        <w:t>Discreet listening invocation and revocation procedures</w:t>
      </w:r>
      <w:bookmarkEnd w:id="32"/>
    </w:p>
    <w:p w:rsidR="00712273" w:rsidRDefault="00712273" w:rsidP="00712273">
      <w:r>
        <w:t>The procedure allows the MC service client of the authorized user to request discreet listening of a target MC service user.  The procedure is illustrated in figure 6.1.1.3.2-1 below.</w:t>
      </w:r>
    </w:p>
    <w:p w:rsidR="00712273" w:rsidRDefault="00712273" w:rsidP="00712273"/>
    <w:p w:rsidR="00712273" w:rsidRDefault="00712273" w:rsidP="00712273">
      <w:pPr>
        <w:pStyle w:val="TH"/>
      </w:pPr>
      <w:r>
        <w:object w:dxaOrig="5091" w:dyaOrig="1674">
          <v:shape id="_x0000_i1027" type="#_x0000_t75" style="width:254.25pt;height:84pt" o:ole="">
            <v:imagedata r:id="rId10" o:title=""/>
          </v:shape>
          <o:OLEObject Type="Embed" ProgID="Visio.Drawing.11" ShapeID="_x0000_i1027" DrawAspect="Content" ObjectID="_1604943539" r:id="rId11"/>
        </w:object>
      </w:r>
    </w:p>
    <w:p w:rsidR="00712273" w:rsidRDefault="00712273" w:rsidP="00712273">
      <w:pPr>
        <w:pStyle w:val="TF"/>
      </w:pPr>
      <w:r>
        <w:t>Figure 6.1.1.3.2-1: Discreet listening invocation</w:t>
      </w:r>
    </w:p>
    <w:p w:rsidR="00712273" w:rsidRDefault="00712273" w:rsidP="00712273">
      <w:r>
        <w:t>The information flows needed to support such a procedure are shown in tables 6.1.1.3.2-1 and 6.1.1.3.2-2 below.</w:t>
      </w:r>
    </w:p>
    <w:p w:rsidR="00712273" w:rsidRPr="003E5F68" w:rsidRDefault="00712273" w:rsidP="00712273">
      <w:pPr>
        <w:pStyle w:val="TH"/>
        <w:rPr>
          <w:lang w:val="en-US"/>
        </w:rPr>
      </w:pPr>
      <w:r w:rsidRPr="003E5F68">
        <w:t>Table </w:t>
      </w:r>
      <w:r>
        <w:t>6.1.1.3.2-1</w:t>
      </w:r>
      <w:r w:rsidRPr="003E5F68">
        <w:t xml:space="preserve">: </w:t>
      </w:r>
      <w:r>
        <w:t>Discreet listening</w:t>
      </w:r>
      <w:r w:rsidRPr="003E5F68">
        <w:t xml:space="preserve"> </w:t>
      </w:r>
      <w:r>
        <w:t xml:space="preserve">activation </w:t>
      </w:r>
      <w:r w:rsidRPr="003E5F68">
        <w:t>request</w:t>
      </w:r>
    </w:p>
    <w:tbl>
      <w:tblPr>
        <w:tblW w:w="8640" w:type="dxa"/>
        <w:jc w:val="center"/>
        <w:tblLayout w:type="fixed"/>
        <w:tblLook w:val="0000" w:firstRow="0" w:lastRow="0" w:firstColumn="0" w:lastColumn="0" w:noHBand="0" w:noVBand="0"/>
      </w:tblPr>
      <w:tblGrid>
        <w:gridCol w:w="2880"/>
        <w:gridCol w:w="1440"/>
        <w:gridCol w:w="4320"/>
      </w:tblGrid>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2548D2">
            <w:pPr>
              <w:pStyle w:val="TAH"/>
            </w:pPr>
            <w:r w:rsidRPr="00D768D7">
              <w:t>Description</w:t>
            </w:r>
          </w:p>
        </w:tc>
      </w:tr>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077198">
            <w:pPr>
              <w:pStyle w:val="TAL"/>
            </w:pPr>
            <w:r w:rsidRPr="00D768D7">
              <w:t xml:space="preserve">MC service ID of the target of the </w:t>
            </w:r>
            <w:del w:id="33" w:author="Dave C-L" w:date="2018-11-19T16:02:00Z">
              <w:r w:rsidRPr="00D768D7" w:rsidDel="00712273">
                <w:delText xml:space="preserve">DL </w:delText>
              </w:r>
            </w:del>
            <w:ins w:id="34" w:author="Rev 1" w:date="2018-11-28T20:42:00Z">
              <w:r w:rsidR="00077198">
                <w:t xml:space="preserve">discreet listening </w:t>
              </w:r>
            </w:ins>
            <w:r w:rsidRPr="00D768D7">
              <w:t>request</w:t>
            </w:r>
          </w:p>
        </w:tc>
      </w:tr>
    </w:tbl>
    <w:p w:rsidR="00712273" w:rsidRPr="003E5F68" w:rsidRDefault="00712273" w:rsidP="00712273"/>
    <w:p w:rsidR="00712273" w:rsidRPr="003E5F68" w:rsidRDefault="00712273" w:rsidP="00712273">
      <w:pPr>
        <w:pStyle w:val="TH"/>
        <w:rPr>
          <w:lang w:val="en-US"/>
        </w:rPr>
      </w:pPr>
      <w:r w:rsidRPr="003E5F68">
        <w:t>Table </w:t>
      </w:r>
      <w:r>
        <w:t>6.1.1.3.2-2</w:t>
      </w:r>
      <w:r w:rsidRPr="003E5F68">
        <w:t xml:space="preserve">: </w:t>
      </w:r>
      <w:r>
        <w:t>Discreet listening</w:t>
      </w:r>
      <w:r w:rsidRPr="003E5F68">
        <w:t xml:space="preserve"> </w:t>
      </w:r>
      <w:r>
        <w:t xml:space="preserve">activation </w:t>
      </w:r>
      <w:r w:rsidRPr="003E5F68">
        <w:t>response</w:t>
      </w:r>
    </w:p>
    <w:tbl>
      <w:tblPr>
        <w:tblW w:w="8640" w:type="dxa"/>
        <w:jc w:val="center"/>
        <w:tblLayout w:type="fixed"/>
        <w:tblLook w:val="0000" w:firstRow="0" w:lastRow="0" w:firstColumn="0" w:lastColumn="0" w:noHBand="0" w:noVBand="0"/>
      </w:tblPr>
      <w:tblGrid>
        <w:gridCol w:w="2880"/>
        <w:gridCol w:w="1440"/>
        <w:gridCol w:w="4320"/>
      </w:tblGrid>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2548D2">
            <w:pPr>
              <w:pStyle w:val="TAH"/>
            </w:pPr>
            <w:r w:rsidRPr="00D768D7">
              <w:t>Description</w:t>
            </w:r>
          </w:p>
        </w:tc>
      </w:tr>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077198">
            <w:pPr>
              <w:pStyle w:val="TAL"/>
            </w:pPr>
            <w:r w:rsidRPr="00D768D7">
              <w:t xml:space="preserve">MC service ID of the target of the </w:t>
            </w:r>
            <w:del w:id="35" w:author="Dave C-L" w:date="2018-11-19T16:02:00Z">
              <w:r w:rsidRPr="00D768D7" w:rsidDel="00712273">
                <w:delText xml:space="preserve">DL </w:delText>
              </w:r>
            </w:del>
            <w:ins w:id="36" w:author="Rev 1" w:date="2018-11-28T20:42:00Z">
              <w:r w:rsidR="00077198">
                <w:t xml:space="preserve">discreet listening </w:t>
              </w:r>
            </w:ins>
            <w:r w:rsidRPr="00D768D7">
              <w:t>request</w:t>
            </w:r>
          </w:p>
        </w:tc>
      </w:tr>
      <w:tr w:rsidR="00712273"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rsidR="00712273" w:rsidRPr="00D768D7" w:rsidRDefault="00712273"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2273" w:rsidRPr="00D768D7" w:rsidRDefault="00712273" w:rsidP="00077198">
            <w:pPr>
              <w:pStyle w:val="TAL"/>
            </w:pPr>
            <w:r w:rsidRPr="00D768D7">
              <w:rPr>
                <w:rFonts w:hint="eastAsia"/>
                <w:lang w:eastAsia="zh-CN"/>
              </w:rPr>
              <w:t xml:space="preserve">Indicates the success or failure of </w:t>
            </w:r>
            <w:r w:rsidRPr="00D768D7">
              <w:rPr>
                <w:lang w:eastAsia="zh-CN"/>
              </w:rPr>
              <w:t xml:space="preserve">the </w:t>
            </w:r>
            <w:del w:id="37" w:author="Dave C-L" w:date="2018-11-19T16:02:00Z">
              <w:r w:rsidRPr="00D768D7" w:rsidDel="00712273">
                <w:rPr>
                  <w:lang w:eastAsia="zh-CN"/>
                </w:rPr>
                <w:delText xml:space="preserve">DL </w:delText>
              </w:r>
            </w:del>
            <w:ins w:id="38" w:author="Rev 1" w:date="2018-11-28T20:43:00Z">
              <w:r w:rsidR="00077198">
                <w:t xml:space="preserve">discreet listening </w:t>
              </w:r>
            </w:ins>
            <w:r w:rsidRPr="00D768D7">
              <w:rPr>
                <w:lang w:eastAsia="zh-CN"/>
              </w:rPr>
              <w:t>request</w:t>
            </w:r>
          </w:p>
        </w:tc>
      </w:tr>
    </w:tbl>
    <w:p w:rsidR="00712273" w:rsidRDefault="00712273" w:rsidP="00712273"/>
    <w:p w:rsidR="00712273" w:rsidRDefault="00712273" w:rsidP="00712273">
      <w:r>
        <w:t xml:space="preserve">A similar procedure, not illustrated here, is required for revocation of the discreet listening function. </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7325" w:rsidRDefault="00717325" w:rsidP="00717325">
      <w:pPr>
        <w:pStyle w:val="Heading5"/>
      </w:pPr>
      <w:bookmarkStart w:id="39" w:name="_Toc528322440"/>
      <w:r>
        <w:t>6.1.1.3.3</w:t>
      </w:r>
      <w:r>
        <w:tab/>
        <w:t>Provision of discreet listening content for private communications</w:t>
      </w:r>
      <w:bookmarkEnd w:id="39"/>
    </w:p>
    <w:p w:rsidR="00717325" w:rsidRDefault="00717325" w:rsidP="00717325">
      <w:r>
        <w:t xml:space="preserve">When the target user makes or receives a private call or initiates individual communications with a server, the authorized user needs to be informed and provided with the media. Figure 6.1.1.3.3-1 below illustrates a procedure where </w:t>
      </w:r>
      <w:del w:id="40" w:author="Dave C-L" w:date="2018-11-19T16:02:00Z">
        <w:r w:rsidDel="00717325">
          <w:delText xml:space="preserve">DL </w:delText>
        </w:r>
      </w:del>
      <w:ins w:id="41" w:author="Rev 1" w:date="2018-11-28T20:43:00Z">
        <w:r w:rsidR="00972BC3">
          <w:t xml:space="preserve">discreet listening </w:t>
        </w:r>
      </w:ins>
      <w:r>
        <w:t>target MC service client 1 sets up a call.</w:t>
      </w:r>
    </w:p>
    <w:p w:rsidR="00717325" w:rsidRDefault="00717325" w:rsidP="00717325">
      <w:pPr>
        <w:pStyle w:val="TH"/>
      </w:pPr>
      <w:r>
        <w:object w:dxaOrig="7224" w:dyaOrig="3384">
          <v:shape id="_x0000_i1028" type="#_x0000_t75" style="width:361.5pt;height:170.25pt" o:ole="">
            <v:imagedata r:id="rId12" o:title=""/>
          </v:shape>
          <o:OLEObject Type="Embed" ProgID="Visio.Drawing.11" ShapeID="_x0000_i1028" DrawAspect="Content" ObjectID="_1604943540" r:id="rId13"/>
        </w:object>
      </w:r>
    </w:p>
    <w:p w:rsidR="00717325" w:rsidRDefault="00717325" w:rsidP="00717325">
      <w:pPr>
        <w:pStyle w:val="TF"/>
      </w:pPr>
      <w:r>
        <w:t>Figure 6.1.1.3.3-1: Discreet listening of target initiated private call</w:t>
      </w:r>
    </w:p>
    <w:p w:rsidR="00717325" w:rsidRDefault="00717325" w:rsidP="00717325">
      <w:r>
        <w:t>The procedure is similar if the target of the discreet listening is the recipient of the private call.</w:t>
      </w:r>
    </w:p>
    <w:p w:rsidR="00717325" w:rsidRDefault="00717325" w:rsidP="00717325">
      <w:pPr>
        <w:pStyle w:val="NO"/>
      </w:pPr>
      <w:r>
        <w:t>NOTE:</w:t>
      </w:r>
      <w:r>
        <w:tab/>
        <w:t xml:space="preserve">If the MC service server does not receive the 'discreet listening call response' for any reason, the call should still proceed so that the requirement that the call is not affected and the target user is not aware of the </w:t>
      </w:r>
      <w:del w:id="42" w:author="Dave C-L" w:date="2018-11-19T16:03:00Z">
        <w:r w:rsidDel="00717325">
          <w:delText xml:space="preserve">DL </w:delText>
        </w:r>
      </w:del>
      <w:ins w:id="43" w:author="Rev 1" w:date="2018-11-28T20:43:00Z">
        <w:r w:rsidR="00972BC3">
          <w:t xml:space="preserve">discreet listening </w:t>
        </w:r>
      </w:ins>
      <w:r>
        <w:t>process is satisfied.</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7325" w:rsidRDefault="00717325" w:rsidP="00717325">
      <w:pPr>
        <w:pStyle w:val="Heading5"/>
      </w:pPr>
      <w:bookmarkStart w:id="44" w:name="_Toc528322441"/>
      <w:r>
        <w:t>6.1.1.3.4</w:t>
      </w:r>
      <w:r>
        <w:tab/>
        <w:t>Provision of discreet listening content for group communications</w:t>
      </w:r>
      <w:bookmarkEnd w:id="44"/>
    </w:p>
    <w:p w:rsidR="00717325" w:rsidRDefault="00717325" w:rsidP="00717325">
      <w:r>
        <w:t xml:space="preserve">When the target user makes or receives a group call, the authorized user needs to be informed and provided with the media. Figure 6.1.1.3.4-1 below illustrates a procedure where </w:t>
      </w:r>
      <w:del w:id="45" w:author="Dave C-L" w:date="2018-11-19T16:03:00Z">
        <w:r w:rsidDel="00717325">
          <w:delText xml:space="preserve">DL </w:delText>
        </w:r>
      </w:del>
      <w:ins w:id="46" w:author="Rev 1" w:date="2018-11-28T20:43:00Z">
        <w:r w:rsidR="00972BC3">
          <w:t xml:space="preserve">discreet listening </w:t>
        </w:r>
      </w:ins>
      <w:r>
        <w:t>target MC service client 2 is a receiving party in a group call initiated by another affiliated group member.</w:t>
      </w:r>
    </w:p>
    <w:p w:rsidR="00717325" w:rsidRDefault="00717325" w:rsidP="00717325">
      <w:pPr>
        <w:pStyle w:val="TH"/>
      </w:pPr>
      <w:r>
        <w:object w:dxaOrig="7224" w:dyaOrig="3384">
          <v:shape id="_x0000_i1029" type="#_x0000_t75" style="width:361.5pt;height:170.25pt" o:ole="">
            <v:imagedata r:id="rId14" o:title=""/>
          </v:shape>
          <o:OLEObject Type="Embed" ProgID="Visio.Drawing.11" ShapeID="_x0000_i1029" DrawAspect="Content" ObjectID="_1604943541" r:id="rId15"/>
        </w:object>
      </w:r>
    </w:p>
    <w:p w:rsidR="00717325" w:rsidRDefault="00717325" w:rsidP="00717325">
      <w:pPr>
        <w:pStyle w:val="TF"/>
      </w:pPr>
      <w:r>
        <w:t>Figure 6.1.1.3.4-1: Discreet listening of target initiated group call</w:t>
      </w:r>
    </w:p>
    <w:p w:rsidR="00717325" w:rsidRDefault="00717325" w:rsidP="00717325">
      <w:r>
        <w:t>The procedure is similar if the target of the discreet listening is the initiator of the group call.</w:t>
      </w:r>
    </w:p>
    <w:p w:rsidR="00717325" w:rsidRDefault="00717325" w:rsidP="00717325">
      <w:pPr>
        <w:pStyle w:val="NO"/>
      </w:pPr>
      <w:r>
        <w:t>NOTE 1:</w:t>
      </w:r>
      <w:r>
        <w:tab/>
        <w:t xml:space="preserve">If the MC service server does not receive the 'discreet listening call response' for any reason, the call should still proceed so that the requirement that the call is not affected and the target user is not aware of the </w:t>
      </w:r>
      <w:del w:id="47" w:author="Dave C-L" w:date="2018-11-19T16:03:00Z">
        <w:r w:rsidDel="00717325">
          <w:delText xml:space="preserve">DL </w:delText>
        </w:r>
      </w:del>
      <w:ins w:id="48" w:author="Rev 1" w:date="2018-11-28T20:44:00Z">
        <w:r w:rsidR="00972BC3">
          <w:t xml:space="preserve">discreet listening </w:t>
        </w:r>
      </w:ins>
      <w:r>
        <w:t>process is satisfied.</w:t>
      </w:r>
    </w:p>
    <w:p w:rsidR="00712273" w:rsidRDefault="00717325" w:rsidP="00717325">
      <w:pPr>
        <w:pStyle w:val="NO"/>
        <w:rPr>
          <w:noProof/>
          <w:lang w:val="en-US"/>
        </w:rPr>
      </w:pPr>
      <w:r>
        <w:t>NOTE 2:</w:t>
      </w:r>
      <w:r>
        <w:tab/>
        <w:t>It is irrelevant whether the authorized user is or is not a member of the MC service group.</w:t>
      </w:r>
    </w:p>
    <w:p w:rsidR="00712273" w:rsidRDefault="00712273" w:rsidP="00CD2478">
      <w:pPr>
        <w:rPr>
          <w:noProof/>
          <w:lang w:val="en-US"/>
        </w:rPr>
      </w:pPr>
    </w:p>
    <w:p w:rsidR="00712273" w:rsidRPr="00C21836" w:rsidRDefault="00712273" w:rsidP="007122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7325" w:rsidRDefault="00717325" w:rsidP="00717325">
      <w:pPr>
        <w:pStyle w:val="Heading5"/>
      </w:pPr>
      <w:bookmarkStart w:id="49" w:name="_Toc528322442"/>
      <w:r>
        <w:t>6.1.1.3.5</w:t>
      </w:r>
      <w:r>
        <w:tab/>
        <w:t>Information flows for discreet listening</w:t>
      </w:r>
      <w:bookmarkEnd w:id="49"/>
    </w:p>
    <w:p w:rsidR="00717325" w:rsidRDefault="00717325" w:rsidP="00717325">
      <w:r>
        <w:t xml:space="preserve">A single pair of information flows can support provision of </w:t>
      </w:r>
      <w:del w:id="50" w:author="Dave C-L" w:date="2018-11-19T16:09:00Z">
        <w:r w:rsidDel="00CA250B">
          <w:delText xml:space="preserve">DL </w:delText>
        </w:r>
      </w:del>
      <w:ins w:id="51" w:author="Rev 1" w:date="2018-11-28T20:44:00Z">
        <w:r w:rsidR="00972BC3">
          <w:t xml:space="preserve">discreet listening </w:t>
        </w:r>
      </w:ins>
      <w:r>
        <w:t>content of individual communications and group communications. Suitable information elements are shown in tables 6.1.1.3.5-1 and 6.1.1.3.5-2 below.</w:t>
      </w:r>
    </w:p>
    <w:p w:rsidR="00717325" w:rsidRPr="003E5F68" w:rsidRDefault="00717325" w:rsidP="00717325">
      <w:pPr>
        <w:pStyle w:val="TH"/>
        <w:rPr>
          <w:lang w:val="en-US"/>
        </w:rPr>
      </w:pPr>
      <w:r w:rsidRPr="003E5F68">
        <w:t>Table </w:t>
      </w:r>
      <w:r>
        <w:t>6.1.1.3.5-1</w:t>
      </w:r>
      <w:r w:rsidRPr="003E5F68">
        <w:t xml:space="preserve">: </w:t>
      </w:r>
      <w:r>
        <w:t>Discreet listening</w:t>
      </w:r>
      <w:r w:rsidRPr="003E5F68">
        <w:t xml:space="preserve"> </w:t>
      </w:r>
      <w:r>
        <w:t xml:space="preserve">call </w:t>
      </w:r>
      <w:r w:rsidRPr="003E5F68">
        <w:t>request</w:t>
      </w:r>
    </w:p>
    <w:tbl>
      <w:tblPr>
        <w:tblW w:w="8640" w:type="dxa"/>
        <w:jc w:val="center"/>
        <w:tblLayout w:type="fixed"/>
        <w:tblLook w:val="0000" w:firstRow="0" w:lastRow="0" w:firstColumn="0" w:lastColumn="0" w:noHBand="0" w:noVBand="0"/>
      </w:tblPr>
      <w:tblGrid>
        <w:gridCol w:w="2880"/>
        <w:gridCol w:w="1440"/>
        <w:gridCol w:w="4320"/>
      </w:tblGrid>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H"/>
            </w:pPr>
            <w:r w:rsidRPr="00D768D7">
              <w:t>Description</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972BC3">
            <w:pPr>
              <w:pStyle w:val="TAL"/>
            </w:pPr>
            <w:r w:rsidRPr="00D768D7">
              <w:t xml:space="preserve">MC service ID of the target of </w:t>
            </w:r>
            <w:del w:id="52" w:author="Dave C-L" w:date="2018-11-19T16:04:00Z">
              <w:r w:rsidRPr="00D768D7" w:rsidDel="00717325">
                <w:delText xml:space="preserve">DL </w:delText>
              </w:r>
            </w:del>
            <w:ins w:id="53" w:author="Rev 1" w:date="2018-11-28T20:44:00Z">
              <w:r w:rsidR="00972BC3">
                <w:t>discreet listening</w:t>
              </w:r>
            </w:ins>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L"/>
            </w:pPr>
            <w:r w:rsidRPr="00D768D7">
              <w:t>MC service ID of the other party in individual call, or MC service ID of talking party in group call</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Call direction</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L"/>
            </w:pPr>
            <w:r w:rsidRPr="00D768D7">
              <w:t>Indicates whether the target or another party initiated the call</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Call type</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L"/>
            </w:pPr>
            <w:r w:rsidRPr="00D768D7">
              <w:t xml:space="preserve">Indicates the type of communication (private call, group call </w:t>
            </w:r>
            <w:proofErr w:type="spellStart"/>
            <w:r w:rsidRPr="00D768D7">
              <w:t>etc</w:t>
            </w:r>
            <w:proofErr w:type="spellEnd"/>
            <w:r w:rsidRPr="00D768D7">
              <w:t>)</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MC service group ID</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L"/>
            </w:pPr>
            <w:r w:rsidRPr="00D768D7">
              <w:t>Provided if the communication is a group call</w:t>
            </w:r>
          </w:p>
        </w:tc>
      </w:tr>
    </w:tbl>
    <w:p w:rsidR="00717325" w:rsidRPr="003E5F68" w:rsidRDefault="00717325" w:rsidP="00717325"/>
    <w:p w:rsidR="00717325" w:rsidRPr="003E5F68" w:rsidRDefault="00717325" w:rsidP="00717325">
      <w:pPr>
        <w:pStyle w:val="TH"/>
        <w:rPr>
          <w:lang w:val="en-US"/>
        </w:rPr>
      </w:pPr>
      <w:r w:rsidRPr="003E5F68">
        <w:t>Table </w:t>
      </w:r>
      <w:r>
        <w:t>6.1.1.3.5-2</w:t>
      </w:r>
      <w:r w:rsidRPr="003E5F68">
        <w:t xml:space="preserve">: </w:t>
      </w:r>
      <w:r>
        <w:t>Discreet listening</w:t>
      </w:r>
      <w:r w:rsidRPr="003E5F68">
        <w:t xml:space="preserve"> </w:t>
      </w:r>
      <w:r>
        <w:t xml:space="preserve">call </w:t>
      </w:r>
      <w:r w:rsidRPr="003E5F68">
        <w:t>response</w:t>
      </w:r>
    </w:p>
    <w:tbl>
      <w:tblPr>
        <w:tblW w:w="8640" w:type="dxa"/>
        <w:jc w:val="center"/>
        <w:tblLayout w:type="fixed"/>
        <w:tblLook w:val="0000" w:firstRow="0" w:lastRow="0" w:firstColumn="0" w:lastColumn="0" w:noHBand="0" w:noVBand="0"/>
      </w:tblPr>
      <w:tblGrid>
        <w:gridCol w:w="2880"/>
        <w:gridCol w:w="1440"/>
        <w:gridCol w:w="4320"/>
      </w:tblGrid>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H"/>
            </w:pPr>
            <w:r w:rsidRPr="00D768D7">
              <w:t>Information element</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H"/>
            </w:pPr>
            <w:r w:rsidRPr="00D768D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2548D2">
            <w:pPr>
              <w:pStyle w:val="TAH"/>
            </w:pPr>
            <w:r w:rsidRPr="00D768D7">
              <w:t>Description</w:t>
            </w:r>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MC service ID</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972BC3">
            <w:pPr>
              <w:pStyle w:val="TAL"/>
            </w:pPr>
            <w:r w:rsidRPr="00D768D7">
              <w:t xml:space="preserve">MC service ID of the target of </w:t>
            </w:r>
            <w:del w:id="54" w:author="Dave C-L" w:date="2018-11-19T16:04:00Z">
              <w:r w:rsidRPr="00D768D7" w:rsidDel="00717325">
                <w:delText xml:space="preserve">DL </w:delText>
              </w:r>
            </w:del>
            <w:ins w:id="55" w:author="Rev 1" w:date="2018-11-28T20:44:00Z">
              <w:r w:rsidR="00972BC3">
                <w:t>discreet listening</w:t>
              </w:r>
            </w:ins>
          </w:p>
        </w:tc>
      </w:tr>
      <w:tr w:rsidR="00717325" w:rsidRPr="003E5F68" w:rsidTr="002548D2">
        <w:trPr>
          <w:jc w:val="center"/>
        </w:trPr>
        <w:tc>
          <w:tcPr>
            <w:tcW w:w="288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rsidR="00717325" w:rsidRPr="00D768D7" w:rsidRDefault="00717325" w:rsidP="002548D2">
            <w:pPr>
              <w:pStyle w:val="TAL"/>
            </w:pPr>
            <w:r w:rsidRPr="00D768D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17325" w:rsidRPr="00D768D7" w:rsidRDefault="00717325" w:rsidP="00972BC3">
            <w:pPr>
              <w:pStyle w:val="TAL"/>
            </w:pPr>
            <w:r w:rsidRPr="00D768D7">
              <w:rPr>
                <w:rFonts w:hint="eastAsia"/>
                <w:lang w:eastAsia="zh-CN"/>
              </w:rPr>
              <w:t xml:space="preserve">Indicates the success or failure of </w:t>
            </w:r>
            <w:r w:rsidRPr="00D768D7">
              <w:rPr>
                <w:lang w:eastAsia="zh-CN"/>
              </w:rPr>
              <w:t xml:space="preserve">the </w:t>
            </w:r>
            <w:del w:id="56" w:author="Dave C-L" w:date="2018-11-19T16:04:00Z">
              <w:r w:rsidRPr="00D768D7" w:rsidDel="00717325">
                <w:rPr>
                  <w:lang w:eastAsia="zh-CN"/>
                </w:rPr>
                <w:delText xml:space="preserve">DL </w:delText>
              </w:r>
            </w:del>
            <w:ins w:id="57" w:author="Rev 1" w:date="2018-11-28T20:44:00Z">
              <w:r w:rsidR="00972BC3">
                <w:t xml:space="preserve">discreet listening </w:t>
              </w:r>
            </w:ins>
            <w:r w:rsidRPr="00D768D7">
              <w:rPr>
                <w:lang w:eastAsia="zh-CN"/>
              </w:rPr>
              <w:t>call request</w:t>
            </w:r>
          </w:p>
        </w:tc>
      </w:tr>
    </w:tbl>
    <w:p w:rsidR="00712273" w:rsidRDefault="00712273" w:rsidP="00CD2478">
      <w:pPr>
        <w:rPr>
          <w:noProof/>
          <w:lang w:val="en-US"/>
        </w:rPr>
      </w:pPr>
    </w:p>
    <w:p w:rsidR="00717325" w:rsidRPr="00C21836" w:rsidRDefault="00717325" w:rsidP="00717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17325" w:rsidRPr="004D3578" w:rsidRDefault="00717325" w:rsidP="00717325">
      <w:pPr>
        <w:pStyle w:val="Heading8"/>
      </w:pPr>
      <w:bookmarkStart w:id="58" w:name="_Toc528322454"/>
      <w:r w:rsidRPr="004D3578">
        <w:lastRenderedPageBreak/>
        <w:t xml:space="preserve">Annex </w:t>
      </w:r>
      <w:r>
        <w:t>B</w:t>
      </w:r>
      <w:r w:rsidRPr="004D3578">
        <w:t xml:space="preserve"> (informative):</w:t>
      </w:r>
      <w:r w:rsidRPr="004D3578">
        <w:br/>
        <w:t>Change history</w:t>
      </w:r>
      <w:bookmarkEnd w:id="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17325" w:rsidRPr="00235394" w:rsidTr="002548D2">
        <w:trPr>
          <w:cantSplit/>
        </w:trPr>
        <w:tc>
          <w:tcPr>
            <w:tcW w:w="9639" w:type="dxa"/>
            <w:gridSpan w:val="8"/>
            <w:tcBorders>
              <w:bottom w:val="nil"/>
            </w:tcBorders>
            <w:shd w:val="solid" w:color="FFFFFF" w:fill="auto"/>
          </w:tcPr>
          <w:p w:rsidR="00717325" w:rsidRPr="00D768D7" w:rsidRDefault="00717325" w:rsidP="002548D2">
            <w:pPr>
              <w:pStyle w:val="TAL"/>
              <w:jc w:val="center"/>
              <w:rPr>
                <w:b/>
                <w:sz w:val="16"/>
              </w:rPr>
            </w:pPr>
            <w:r w:rsidRPr="00D768D7">
              <w:rPr>
                <w:b/>
              </w:rPr>
              <w:t>Change history</w:t>
            </w:r>
          </w:p>
        </w:tc>
      </w:tr>
      <w:tr w:rsidR="00717325" w:rsidRPr="00235394" w:rsidTr="002548D2">
        <w:tc>
          <w:tcPr>
            <w:tcW w:w="800" w:type="dxa"/>
            <w:shd w:val="pct10" w:color="auto" w:fill="FFFFFF"/>
          </w:tcPr>
          <w:p w:rsidR="00717325" w:rsidRPr="00D768D7" w:rsidRDefault="00717325" w:rsidP="002548D2">
            <w:pPr>
              <w:pStyle w:val="TAL"/>
              <w:rPr>
                <w:b/>
                <w:sz w:val="16"/>
              </w:rPr>
            </w:pPr>
            <w:r w:rsidRPr="00D768D7">
              <w:rPr>
                <w:b/>
                <w:sz w:val="16"/>
              </w:rPr>
              <w:t>Date</w:t>
            </w:r>
          </w:p>
        </w:tc>
        <w:tc>
          <w:tcPr>
            <w:tcW w:w="800" w:type="dxa"/>
            <w:shd w:val="pct10" w:color="auto" w:fill="FFFFFF"/>
          </w:tcPr>
          <w:p w:rsidR="00717325" w:rsidRPr="00D768D7" w:rsidRDefault="00717325" w:rsidP="002548D2">
            <w:pPr>
              <w:pStyle w:val="TAL"/>
              <w:rPr>
                <w:b/>
                <w:sz w:val="16"/>
              </w:rPr>
            </w:pPr>
            <w:r w:rsidRPr="00D768D7">
              <w:rPr>
                <w:b/>
                <w:sz w:val="16"/>
              </w:rPr>
              <w:t>Meeting</w:t>
            </w:r>
          </w:p>
        </w:tc>
        <w:tc>
          <w:tcPr>
            <w:tcW w:w="1094" w:type="dxa"/>
            <w:shd w:val="pct10" w:color="auto" w:fill="FFFFFF"/>
          </w:tcPr>
          <w:p w:rsidR="00717325" w:rsidRPr="00D768D7" w:rsidRDefault="00717325" w:rsidP="002548D2">
            <w:pPr>
              <w:pStyle w:val="TAL"/>
              <w:rPr>
                <w:b/>
                <w:sz w:val="16"/>
              </w:rPr>
            </w:pPr>
            <w:proofErr w:type="spellStart"/>
            <w:r w:rsidRPr="00D768D7">
              <w:rPr>
                <w:b/>
                <w:sz w:val="16"/>
              </w:rPr>
              <w:t>TDoc</w:t>
            </w:r>
            <w:proofErr w:type="spellEnd"/>
          </w:p>
        </w:tc>
        <w:tc>
          <w:tcPr>
            <w:tcW w:w="425" w:type="dxa"/>
            <w:shd w:val="pct10" w:color="auto" w:fill="FFFFFF"/>
          </w:tcPr>
          <w:p w:rsidR="00717325" w:rsidRPr="00D768D7" w:rsidRDefault="00717325" w:rsidP="002548D2">
            <w:pPr>
              <w:pStyle w:val="TAL"/>
              <w:rPr>
                <w:b/>
                <w:sz w:val="16"/>
              </w:rPr>
            </w:pPr>
            <w:r w:rsidRPr="00D768D7">
              <w:rPr>
                <w:b/>
                <w:sz w:val="16"/>
              </w:rPr>
              <w:t>CR</w:t>
            </w:r>
          </w:p>
        </w:tc>
        <w:tc>
          <w:tcPr>
            <w:tcW w:w="425" w:type="dxa"/>
            <w:shd w:val="pct10" w:color="auto" w:fill="FFFFFF"/>
          </w:tcPr>
          <w:p w:rsidR="00717325" w:rsidRPr="00D768D7" w:rsidRDefault="00717325" w:rsidP="002548D2">
            <w:pPr>
              <w:pStyle w:val="TAL"/>
              <w:rPr>
                <w:b/>
                <w:sz w:val="16"/>
              </w:rPr>
            </w:pPr>
            <w:r w:rsidRPr="00D768D7">
              <w:rPr>
                <w:b/>
                <w:sz w:val="16"/>
              </w:rPr>
              <w:t>Rev</w:t>
            </w:r>
          </w:p>
        </w:tc>
        <w:tc>
          <w:tcPr>
            <w:tcW w:w="425" w:type="dxa"/>
            <w:shd w:val="pct10" w:color="auto" w:fill="FFFFFF"/>
          </w:tcPr>
          <w:p w:rsidR="00717325" w:rsidRPr="00D768D7" w:rsidRDefault="00717325" w:rsidP="002548D2">
            <w:pPr>
              <w:pStyle w:val="TAL"/>
              <w:rPr>
                <w:b/>
                <w:sz w:val="16"/>
              </w:rPr>
            </w:pPr>
            <w:r w:rsidRPr="00D768D7">
              <w:rPr>
                <w:b/>
                <w:sz w:val="16"/>
              </w:rPr>
              <w:t>Cat</w:t>
            </w:r>
          </w:p>
        </w:tc>
        <w:tc>
          <w:tcPr>
            <w:tcW w:w="4962" w:type="dxa"/>
            <w:shd w:val="pct10" w:color="auto" w:fill="FFFFFF"/>
          </w:tcPr>
          <w:p w:rsidR="00717325" w:rsidRPr="00D768D7" w:rsidRDefault="00717325" w:rsidP="002548D2">
            <w:pPr>
              <w:pStyle w:val="TAL"/>
              <w:rPr>
                <w:b/>
                <w:sz w:val="16"/>
              </w:rPr>
            </w:pPr>
            <w:r w:rsidRPr="00D768D7">
              <w:rPr>
                <w:b/>
                <w:sz w:val="16"/>
              </w:rPr>
              <w:t>Subject/Comment</w:t>
            </w:r>
          </w:p>
        </w:tc>
        <w:tc>
          <w:tcPr>
            <w:tcW w:w="708" w:type="dxa"/>
            <w:shd w:val="pct10" w:color="auto" w:fill="FFFFFF"/>
          </w:tcPr>
          <w:p w:rsidR="00717325" w:rsidRPr="00D768D7" w:rsidRDefault="00717325" w:rsidP="002548D2">
            <w:pPr>
              <w:pStyle w:val="TAL"/>
              <w:rPr>
                <w:b/>
                <w:sz w:val="16"/>
              </w:rPr>
            </w:pPr>
            <w:r w:rsidRPr="00D768D7">
              <w:rPr>
                <w:b/>
                <w:sz w:val="16"/>
              </w:rPr>
              <w:t>New version</w:t>
            </w:r>
          </w:p>
        </w:tc>
      </w:tr>
      <w:tr w:rsidR="00717325" w:rsidRPr="006B0D02" w:rsidTr="002548D2">
        <w:tc>
          <w:tcPr>
            <w:tcW w:w="800" w:type="dxa"/>
            <w:shd w:val="solid" w:color="FFFFFF" w:fill="auto"/>
          </w:tcPr>
          <w:p w:rsidR="00717325" w:rsidRPr="00D768D7" w:rsidRDefault="00717325" w:rsidP="002548D2">
            <w:pPr>
              <w:pStyle w:val="TAL"/>
            </w:pPr>
            <w:r w:rsidRPr="00D768D7">
              <w:t>2018-05</w:t>
            </w:r>
          </w:p>
        </w:tc>
        <w:tc>
          <w:tcPr>
            <w:tcW w:w="800" w:type="dxa"/>
            <w:shd w:val="solid" w:color="FFFFFF" w:fill="auto"/>
          </w:tcPr>
          <w:p w:rsidR="00717325" w:rsidRPr="00D768D7" w:rsidRDefault="00717325" w:rsidP="002548D2">
            <w:pPr>
              <w:pStyle w:val="TAL"/>
            </w:pPr>
            <w:r w:rsidRPr="00D768D7">
              <w:t>SA6 #24</w:t>
            </w:r>
          </w:p>
        </w:tc>
        <w:tc>
          <w:tcPr>
            <w:tcW w:w="1094" w:type="dxa"/>
            <w:shd w:val="solid" w:color="FFFFFF" w:fill="auto"/>
          </w:tcPr>
          <w:p w:rsidR="00717325" w:rsidRPr="00D768D7" w:rsidRDefault="00717325" w:rsidP="002548D2">
            <w:pPr>
              <w:pStyle w:val="TAL"/>
            </w:pPr>
            <w:r w:rsidRPr="00D768D7">
              <w:t>S6-180761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TR Skeleton</w:t>
            </w:r>
          </w:p>
        </w:tc>
        <w:tc>
          <w:tcPr>
            <w:tcW w:w="708" w:type="dxa"/>
            <w:shd w:val="solid" w:color="FFFFFF" w:fill="auto"/>
          </w:tcPr>
          <w:p w:rsidR="00717325" w:rsidRPr="00D768D7" w:rsidRDefault="00717325" w:rsidP="002548D2">
            <w:pPr>
              <w:pStyle w:val="TAL"/>
            </w:pPr>
          </w:p>
        </w:tc>
      </w:tr>
      <w:tr w:rsidR="00717325" w:rsidRPr="006B0D02" w:rsidTr="002548D2">
        <w:tc>
          <w:tcPr>
            <w:tcW w:w="800" w:type="dxa"/>
            <w:shd w:val="solid" w:color="FFFFFF" w:fill="auto"/>
          </w:tcPr>
          <w:p w:rsidR="00717325" w:rsidRPr="00D768D7" w:rsidRDefault="00717325" w:rsidP="002548D2">
            <w:pPr>
              <w:pStyle w:val="TAL"/>
            </w:pPr>
            <w:r w:rsidRPr="00D768D7">
              <w:t>2018-06</w:t>
            </w:r>
          </w:p>
        </w:tc>
        <w:tc>
          <w:tcPr>
            <w:tcW w:w="800" w:type="dxa"/>
            <w:shd w:val="solid" w:color="FFFFFF" w:fill="auto"/>
          </w:tcPr>
          <w:p w:rsidR="00717325" w:rsidRPr="00D768D7" w:rsidRDefault="00717325" w:rsidP="002548D2">
            <w:pPr>
              <w:pStyle w:val="TAL"/>
            </w:pPr>
            <w:r w:rsidRPr="00D768D7">
              <w:t>SA6 #24</w:t>
            </w:r>
          </w:p>
        </w:tc>
        <w:tc>
          <w:tcPr>
            <w:tcW w:w="1094" w:type="dxa"/>
            <w:shd w:val="solid" w:color="FFFFFF" w:fill="auto"/>
          </w:tcPr>
          <w:p w:rsidR="00717325" w:rsidRPr="00D768D7" w:rsidRDefault="00717325" w:rsidP="002548D2">
            <w:pPr>
              <w:pStyle w:val="TAL"/>
            </w:pPr>
            <w:r w:rsidRPr="00D768D7">
              <w:t>S6-180913</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Scope &amp; additional references</w:t>
            </w:r>
          </w:p>
        </w:tc>
        <w:tc>
          <w:tcPr>
            <w:tcW w:w="708" w:type="dxa"/>
            <w:shd w:val="solid" w:color="FFFFFF" w:fill="auto"/>
          </w:tcPr>
          <w:p w:rsidR="00717325" w:rsidRPr="00D768D7" w:rsidRDefault="00717325" w:rsidP="002548D2">
            <w:pPr>
              <w:pStyle w:val="TAL"/>
            </w:pPr>
            <w:r w:rsidRPr="00D768D7">
              <w:t>0.1.0</w:t>
            </w:r>
          </w:p>
        </w:tc>
      </w:tr>
      <w:tr w:rsidR="00717325" w:rsidRPr="006B0D02"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181202</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References and Annex A</w:t>
            </w:r>
          </w:p>
        </w:tc>
        <w:tc>
          <w:tcPr>
            <w:tcW w:w="708" w:type="dxa"/>
            <w:shd w:val="solid" w:color="FFFFFF" w:fill="auto"/>
          </w:tcPr>
          <w:p w:rsidR="00717325" w:rsidRPr="00D768D7" w:rsidRDefault="00717325" w:rsidP="002548D2">
            <w:pPr>
              <w:pStyle w:val="TAL"/>
            </w:pPr>
            <w:r w:rsidRPr="00D768D7">
              <w:t>0.2.0</w:t>
            </w:r>
          </w:p>
        </w:tc>
      </w:tr>
      <w:tr w:rsidR="00717325" w:rsidRPr="000F54DF"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S6-181203</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Definitions and abbreviation</w:t>
            </w:r>
          </w:p>
        </w:tc>
        <w:tc>
          <w:tcPr>
            <w:tcW w:w="708" w:type="dxa"/>
            <w:shd w:val="solid" w:color="FFFFFF" w:fill="auto"/>
          </w:tcPr>
          <w:p w:rsidR="00717325" w:rsidRPr="00D768D7" w:rsidRDefault="00717325" w:rsidP="002548D2">
            <w:pPr>
              <w:pStyle w:val="TAL"/>
            </w:pPr>
            <w:r w:rsidRPr="00D768D7">
              <w:t>0.2.0</w:t>
            </w:r>
          </w:p>
        </w:tc>
      </w:tr>
      <w:tr w:rsidR="00717325" w:rsidRPr="000F54DF"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S6-181204</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Use cases/scenarios general </w:t>
            </w:r>
            <w:proofErr w:type="spellStart"/>
            <w:r w:rsidRPr="00D768D7">
              <w:t>subclause</w:t>
            </w:r>
            <w:proofErr w:type="spellEnd"/>
          </w:p>
        </w:tc>
        <w:tc>
          <w:tcPr>
            <w:tcW w:w="708" w:type="dxa"/>
            <w:shd w:val="solid" w:color="FFFFFF" w:fill="auto"/>
          </w:tcPr>
          <w:p w:rsidR="00717325" w:rsidRPr="00D768D7" w:rsidRDefault="00717325" w:rsidP="002548D2">
            <w:pPr>
              <w:pStyle w:val="TAL"/>
            </w:pPr>
            <w:r w:rsidRPr="00D768D7">
              <w:t>0.2.0</w:t>
            </w:r>
          </w:p>
        </w:tc>
      </w:tr>
      <w:tr w:rsidR="00717325"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972BC3">
            <w:pPr>
              <w:pStyle w:val="TAL"/>
            </w:pPr>
            <w:r w:rsidRPr="00D768D7">
              <w:t xml:space="preserve">Scenario 1: </w:t>
            </w:r>
            <w:del w:id="59" w:author="Dave C-L" w:date="2018-11-19T16:05:00Z">
              <w:r w:rsidRPr="00D768D7" w:rsidDel="00717325">
                <w:delText xml:space="preserve">DL </w:delText>
              </w:r>
            </w:del>
            <w:ins w:id="60" w:author="Rev 1" w:date="2018-11-28T20:44:00Z">
              <w:r w:rsidR="00972BC3">
                <w:t>D</w:t>
              </w:r>
              <w:r w:rsidR="00972BC3">
                <w:t xml:space="preserve">iscreet listening </w:t>
              </w:r>
            </w:ins>
            <w:r w:rsidRPr="00D768D7">
              <w:t xml:space="preserve">of MCPTT and </w:t>
            </w:r>
            <w:proofErr w:type="spellStart"/>
            <w:r w:rsidRPr="00D768D7">
              <w:t>MCVideo</w:t>
            </w:r>
            <w:proofErr w:type="spellEnd"/>
            <w:r w:rsidRPr="00D768D7">
              <w:t xml:space="preserve"> private calls</w:t>
            </w:r>
          </w:p>
        </w:tc>
        <w:tc>
          <w:tcPr>
            <w:tcW w:w="708" w:type="dxa"/>
            <w:shd w:val="solid" w:color="FFFFFF" w:fill="auto"/>
          </w:tcPr>
          <w:p w:rsidR="00717325" w:rsidRPr="00D768D7" w:rsidRDefault="00717325" w:rsidP="002548D2">
            <w:pPr>
              <w:pStyle w:val="TAL"/>
            </w:pPr>
            <w:r w:rsidRPr="00D768D7">
              <w:t>0.2.0</w:t>
            </w:r>
          </w:p>
        </w:tc>
      </w:tr>
      <w:tr w:rsidR="00717325"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181262</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972BC3">
            <w:pPr>
              <w:pStyle w:val="TAL"/>
            </w:pPr>
            <w:r w:rsidRPr="00D768D7">
              <w:t xml:space="preserve">Scenario 2: </w:t>
            </w:r>
            <w:del w:id="61" w:author="Dave C-L" w:date="2018-11-19T16:05:00Z">
              <w:r w:rsidRPr="00D768D7" w:rsidDel="00717325">
                <w:delText xml:space="preserve">DL </w:delText>
              </w:r>
            </w:del>
            <w:ins w:id="62" w:author="Rev 1" w:date="2018-11-28T20:45:00Z">
              <w:r w:rsidR="00972BC3">
                <w:t xml:space="preserve">Discreet listening </w:t>
              </w:r>
            </w:ins>
            <w:r w:rsidRPr="00D768D7">
              <w:t xml:space="preserve">of MCPTT and </w:t>
            </w:r>
            <w:proofErr w:type="spellStart"/>
            <w:r w:rsidRPr="00D768D7">
              <w:t>MCVideo</w:t>
            </w:r>
            <w:proofErr w:type="spellEnd"/>
            <w:r w:rsidRPr="00D768D7">
              <w:t xml:space="preserve"> group calls</w:t>
            </w:r>
          </w:p>
        </w:tc>
        <w:tc>
          <w:tcPr>
            <w:tcW w:w="708" w:type="dxa"/>
            <w:shd w:val="solid" w:color="FFFFFF" w:fill="auto"/>
          </w:tcPr>
          <w:p w:rsidR="00717325" w:rsidRPr="00D768D7" w:rsidRDefault="00717325" w:rsidP="002548D2">
            <w:pPr>
              <w:pStyle w:val="TAL"/>
            </w:pPr>
            <w:r w:rsidRPr="00D768D7">
              <w:t>0.2.0</w:t>
            </w:r>
          </w:p>
        </w:tc>
      </w:tr>
      <w:tr w:rsidR="00717325"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181263</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972BC3">
            <w:pPr>
              <w:pStyle w:val="TAL"/>
            </w:pPr>
            <w:r w:rsidRPr="00D768D7">
              <w:t xml:space="preserve">Scenario 3: </w:t>
            </w:r>
            <w:del w:id="63" w:author="Dave C-L" w:date="2018-11-19T16:05:00Z">
              <w:r w:rsidRPr="00D768D7" w:rsidDel="00717325">
                <w:delText xml:space="preserve">DL </w:delText>
              </w:r>
            </w:del>
            <w:ins w:id="64" w:author="Rev 1" w:date="2018-11-28T20:47:00Z">
              <w:r w:rsidR="008A42AE">
                <w:t xml:space="preserve">Discreet listening </w:t>
              </w:r>
            </w:ins>
            <w:proofErr w:type="spellStart"/>
            <w:r w:rsidRPr="00D768D7">
              <w:t>MCVideo</w:t>
            </w:r>
            <w:proofErr w:type="spellEnd"/>
            <w:r w:rsidRPr="00D768D7">
              <w:t xml:space="preserve"> pull</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181264</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972BC3">
            <w:pPr>
              <w:pStyle w:val="TAL"/>
            </w:pPr>
            <w:r w:rsidRPr="00D768D7">
              <w:t xml:space="preserve">Scenario 4: </w:t>
            </w:r>
            <w:del w:id="65" w:author="Dave C-L" w:date="2018-11-19T16:05:00Z">
              <w:r w:rsidRPr="00D768D7" w:rsidDel="00717325">
                <w:delText xml:space="preserve">DL </w:delText>
              </w:r>
            </w:del>
            <w:ins w:id="66" w:author="Rev 1" w:date="2018-11-28T20:47:00Z">
              <w:r w:rsidR="008A42AE">
                <w:t xml:space="preserve">Discreet listening </w:t>
              </w:r>
            </w:ins>
            <w:proofErr w:type="spellStart"/>
            <w:r w:rsidRPr="00D768D7">
              <w:t>MCVideo</w:t>
            </w:r>
            <w:proofErr w:type="spellEnd"/>
            <w:r w:rsidRPr="00D768D7">
              <w:t xml:space="preserve"> push</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181265</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972BC3">
            <w:pPr>
              <w:pStyle w:val="TAL"/>
            </w:pPr>
            <w:r w:rsidRPr="00D768D7">
              <w:t xml:space="preserve">Scenario 5: </w:t>
            </w:r>
            <w:del w:id="67" w:author="Dave C-L" w:date="2018-11-19T16:05:00Z">
              <w:r w:rsidRPr="00D768D7" w:rsidDel="00717325">
                <w:delText xml:space="preserve">DL </w:delText>
              </w:r>
            </w:del>
            <w:ins w:id="68" w:author="Rev 1" w:date="2018-11-28T20:47:00Z">
              <w:r w:rsidR="008A42AE">
                <w:t xml:space="preserve">Discreet listening </w:t>
              </w:r>
            </w:ins>
            <w:proofErr w:type="spellStart"/>
            <w:r w:rsidRPr="00D768D7">
              <w:t>MCData</w:t>
            </w:r>
            <w:proofErr w:type="spellEnd"/>
            <w:r w:rsidRPr="00D768D7">
              <w:t xml:space="preserve"> SDS</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181266</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972BC3">
            <w:pPr>
              <w:pStyle w:val="TAL"/>
            </w:pPr>
            <w:r w:rsidRPr="00D768D7">
              <w:t xml:space="preserve">Scenario 6: </w:t>
            </w:r>
            <w:bookmarkStart w:id="69" w:name="_GoBack"/>
            <w:del w:id="70" w:author="Dave C-L" w:date="2018-11-19T16:05:00Z">
              <w:r w:rsidRPr="00D768D7" w:rsidDel="00717325">
                <w:delText>DL</w:delText>
              </w:r>
              <w:bookmarkEnd w:id="69"/>
              <w:r w:rsidRPr="00D768D7" w:rsidDel="00717325">
                <w:delText xml:space="preserve"> </w:delText>
              </w:r>
            </w:del>
            <w:ins w:id="71" w:author="Rev 1" w:date="2018-11-28T20:47:00Z">
              <w:r w:rsidR="008A42AE">
                <w:t xml:space="preserve">Discreet listening </w:t>
              </w:r>
            </w:ins>
            <w:proofErr w:type="spellStart"/>
            <w:r w:rsidRPr="00D768D7">
              <w:t>MCData</w:t>
            </w:r>
            <w:proofErr w:type="spellEnd"/>
            <w:r w:rsidRPr="00D768D7">
              <w:t xml:space="preserve"> file distribution</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181211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Key issue 1: Selection of MC service for discreet listening</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181252</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Key issue 2: Group membership of authorized MC user for discreet listening</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c>
          <w:tcPr>
            <w:tcW w:w="800" w:type="dxa"/>
            <w:shd w:val="solid" w:color="FFFFFF" w:fill="auto"/>
          </w:tcPr>
          <w:p w:rsidR="00717325" w:rsidRPr="00D768D7" w:rsidRDefault="00717325" w:rsidP="002548D2">
            <w:pPr>
              <w:pStyle w:val="TAL"/>
            </w:pPr>
            <w:r w:rsidRPr="00D768D7">
              <w:t>2018-08</w:t>
            </w:r>
          </w:p>
        </w:tc>
        <w:tc>
          <w:tcPr>
            <w:tcW w:w="800" w:type="dxa"/>
            <w:shd w:val="solid" w:color="FFFFFF" w:fill="auto"/>
          </w:tcPr>
          <w:p w:rsidR="00717325" w:rsidRPr="00D768D7" w:rsidRDefault="00717325" w:rsidP="002548D2">
            <w:pPr>
              <w:pStyle w:val="TAL"/>
            </w:pPr>
            <w:r w:rsidRPr="00D768D7">
              <w:t>SA6 #25</w:t>
            </w:r>
          </w:p>
        </w:tc>
        <w:tc>
          <w:tcPr>
            <w:tcW w:w="1094" w:type="dxa"/>
            <w:shd w:val="solid" w:color="FFFFFF" w:fill="auto"/>
          </w:tcPr>
          <w:p w:rsidR="00717325" w:rsidRPr="00D768D7" w:rsidRDefault="00717325" w:rsidP="002548D2">
            <w:pPr>
              <w:pStyle w:val="TAL"/>
            </w:pPr>
            <w:r w:rsidRPr="00D768D7">
              <w:t>S6-</w:t>
            </w:r>
            <w:r w:rsidRPr="00D768D7">
              <w:rPr>
                <w:rFonts w:cs="Arial"/>
                <w:szCs w:val="18"/>
              </w:rPr>
              <w:t>181213</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Key issue 3: Discreet listening for </w:t>
            </w:r>
            <w:proofErr w:type="spellStart"/>
            <w:r w:rsidRPr="00D768D7">
              <w:t>MCVideo</w:t>
            </w:r>
            <w:proofErr w:type="spellEnd"/>
            <w:r w:rsidRPr="00D768D7">
              <w:t xml:space="preserve"> push and pull and </w:t>
            </w:r>
            <w:proofErr w:type="spellStart"/>
            <w:r w:rsidRPr="00D768D7">
              <w:t>MCData</w:t>
            </w:r>
            <w:proofErr w:type="spellEnd"/>
            <w:r w:rsidRPr="00D768D7">
              <w:t xml:space="preserve"> file upload and download</w:t>
            </w:r>
          </w:p>
        </w:tc>
        <w:tc>
          <w:tcPr>
            <w:tcW w:w="708" w:type="dxa"/>
            <w:shd w:val="solid" w:color="FFFFFF" w:fill="auto"/>
          </w:tcPr>
          <w:p w:rsidR="00717325" w:rsidRPr="00D768D7" w:rsidRDefault="00717325" w:rsidP="002548D2">
            <w:pPr>
              <w:pStyle w:val="TAL"/>
            </w:pPr>
            <w:r w:rsidRPr="00D768D7">
              <w:t>0.2.0</w:t>
            </w:r>
          </w:p>
        </w:tc>
      </w:tr>
      <w:tr w:rsidR="00717325" w:rsidRPr="006B0D02" w:rsidTr="002548D2">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S6-181356</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Table titles in Annex A</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S6-181357</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Scenario implemented as scenario 7</w:t>
            </w:r>
            <w:r w:rsidRPr="00D768D7" w:rsidDel="00F06F50">
              <w:t>: Logging scenarios as</w:t>
            </w:r>
            <w:r w:rsidRPr="00D768D7">
              <w:t xml:space="preserve"> in </w:t>
            </w:r>
            <w:proofErr w:type="spellStart"/>
            <w:r w:rsidRPr="00D768D7">
              <w:t>subclause</w:t>
            </w:r>
            <w:proofErr w:type="spellEnd"/>
            <w:r w:rsidRPr="00D768D7">
              <w:t xml:space="preserve"> 4.8</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S6-181520</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Key issues implemented as key issue 5.4 in </w:t>
            </w:r>
            <w:proofErr w:type="spellStart"/>
            <w:r w:rsidRPr="00D768D7">
              <w:t>subclause</w:t>
            </w:r>
            <w:proofErr w:type="spellEnd"/>
            <w:r w:rsidRPr="00D768D7">
              <w:t xml:space="preserve"> 5.4 and key issue 5.5 in </w:t>
            </w:r>
            <w:proofErr w:type="spellStart"/>
            <w:r w:rsidRPr="00D768D7">
              <w:t>subclause</w:t>
            </w:r>
            <w:proofErr w:type="spellEnd"/>
            <w:r w:rsidRPr="00D768D7">
              <w:t xml:space="preserve"> 5.5</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S6-181521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Key issue implemented as key issue 6 in </w:t>
            </w:r>
            <w:proofErr w:type="spellStart"/>
            <w:r w:rsidRPr="00D768D7">
              <w:t>subclause</w:t>
            </w:r>
            <w:proofErr w:type="spellEnd"/>
            <w:r w:rsidRPr="00D768D7">
              <w:t xml:space="preserve"> 5.6</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S6-181522</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Key issues implemented as key issue 7 in </w:t>
            </w:r>
            <w:proofErr w:type="spellStart"/>
            <w:r w:rsidRPr="00D768D7">
              <w:t>subclause</w:t>
            </w:r>
            <w:proofErr w:type="spellEnd"/>
            <w:r w:rsidRPr="00D768D7">
              <w:t xml:space="preserve"> 5.7 and key issue 8 in </w:t>
            </w:r>
            <w:proofErr w:type="spellStart"/>
            <w:r w:rsidRPr="00D768D7">
              <w:t>subclause</w:t>
            </w:r>
            <w:proofErr w:type="spellEnd"/>
            <w:r w:rsidRPr="00D768D7">
              <w:t xml:space="preserve"> 5.8</w:t>
            </w:r>
          </w:p>
        </w:tc>
        <w:tc>
          <w:tcPr>
            <w:tcW w:w="708" w:type="dxa"/>
            <w:shd w:val="solid" w:color="FFFFFF" w:fill="auto"/>
          </w:tcPr>
          <w:p w:rsidR="00717325" w:rsidRPr="00D768D7" w:rsidRDefault="00717325" w:rsidP="002548D2">
            <w:pPr>
              <w:pStyle w:val="TAL"/>
            </w:pPr>
            <w:r w:rsidRPr="00D768D7">
              <w:t>0.3.0</w:t>
            </w:r>
          </w:p>
        </w:tc>
      </w:tr>
      <w:tr w:rsidR="00717325" w:rsidRPr="006B0D02" w:rsidTr="002548D2">
        <w:tc>
          <w:tcPr>
            <w:tcW w:w="800" w:type="dxa"/>
            <w:shd w:val="solid" w:color="FFFFFF" w:fill="auto"/>
          </w:tcPr>
          <w:p w:rsidR="00717325" w:rsidRPr="00D768D7" w:rsidRDefault="00717325" w:rsidP="002548D2">
            <w:pPr>
              <w:pStyle w:val="TAL"/>
            </w:pPr>
            <w:r w:rsidRPr="00D768D7">
              <w:t>2018-10</w:t>
            </w:r>
          </w:p>
        </w:tc>
        <w:tc>
          <w:tcPr>
            <w:tcW w:w="800" w:type="dxa"/>
            <w:shd w:val="solid" w:color="FFFFFF" w:fill="auto"/>
          </w:tcPr>
          <w:p w:rsidR="00717325" w:rsidRPr="00D768D7" w:rsidRDefault="00717325" w:rsidP="002548D2">
            <w:pPr>
              <w:pStyle w:val="TAL"/>
            </w:pPr>
            <w:r w:rsidRPr="00D768D7">
              <w:t>SA6 #26</w:t>
            </w:r>
          </w:p>
        </w:tc>
        <w:tc>
          <w:tcPr>
            <w:tcW w:w="1094" w:type="dxa"/>
            <w:shd w:val="solid" w:color="FFFFFF" w:fill="auto"/>
          </w:tcPr>
          <w:p w:rsidR="00717325" w:rsidRPr="00D768D7" w:rsidRDefault="00717325" w:rsidP="002548D2">
            <w:pPr>
              <w:pStyle w:val="TAL"/>
            </w:pPr>
            <w:r w:rsidRPr="00D768D7">
              <w:t>S6-181571</w:t>
            </w: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25" w:type="dxa"/>
            <w:shd w:val="solid" w:color="FFFFFF" w:fill="auto"/>
          </w:tcPr>
          <w:p w:rsidR="00717325" w:rsidRPr="00D768D7" w:rsidRDefault="00717325" w:rsidP="002548D2">
            <w:pPr>
              <w:pStyle w:val="TAL"/>
            </w:pPr>
          </w:p>
        </w:tc>
        <w:tc>
          <w:tcPr>
            <w:tcW w:w="4962" w:type="dxa"/>
            <w:shd w:val="solid" w:color="FFFFFF" w:fill="auto"/>
          </w:tcPr>
          <w:p w:rsidR="00717325" w:rsidRPr="00D768D7" w:rsidRDefault="00717325" w:rsidP="002548D2">
            <w:pPr>
              <w:pStyle w:val="TAL"/>
            </w:pPr>
            <w:r w:rsidRPr="00D768D7">
              <w:t xml:space="preserve">Implemented as solution 1 in </w:t>
            </w:r>
            <w:proofErr w:type="spellStart"/>
            <w:r w:rsidRPr="00D768D7">
              <w:t>subclause</w:t>
            </w:r>
            <w:proofErr w:type="spellEnd"/>
            <w:r w:rsidRPr="00D768D7">
              <w:t xml:space="preserve"> 6.1</w:t>
            </w:r>
          </w:p>
        </w:tc>
        <w:tc>
          <w:tcPr>
            <w:tcW w:w="708" w:type="dxa"/>
            <w:shd w:val="solid" w:color="FFFFFF" w:fill="auto"/>
          </w:tcPr>
          <w:p w:rsidR="00717325" w:rsidRPr="00D768D7" w:rsidRDefault="00717325" w:rsidP="002548D2">
            <w:pPr>
              <w:pStyle w:val="TAL"/>
            </w:pPr>
            <w:r w:rsidRPr="00D768D7">
              <w:t>0.3.0</w:t>
            </w:r>
          </w:p>
        </w:tc>
      </w:tr>
    </w:tbl>
    <w:p w:rsidR="00712273" w:rsidRDefault="00712273" w:rsidP="00CD2478">
      <w:pPr>
        <w:rPr>
          <w:noProof/>
          <w:lang w:val="en-US"/>
        </w:rPr>
      </w:pPr>
    </w:p>
    <w:p w:rsidR="00712273" w:rsidRDefault="00712273" w:rsidP="00CD2478">
      <w:pPr>
        <w:rPr>
          <w:noProof/>
          <w:lang w:val="en-US"/>
        </w:rPr>
      </w:pPr>
    </w:p>
    <w:p w:rsidR="00712273" w:rsidRDefault="00712273" w:rsidP="00CD2478">
      <w:pPr>
        <w:rPr>
          <w:noProof/>
          <w:lang w:val="en-US"/>
        </w:rPr>
      </w:pPr>
    </w:p>
    <w:p w:rsidR="00712273" w:rsidRPr="00AD7C25" w:rsidRDefault="00712273" w:rsidP="00CD2478">
      <w:pPr>
        <w:rPr>
          <w:noProof/>
          <w:lang w:val="en-US"/>
        </w:rPr>
      </w:pPr>
    </w:p>
    <w:sectPr w:rsidR="00712273"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468" w:rsidRDefault="00C16468">
      <w:r>
        <w:separator/>
      </w:r>
    </w:p>
  </w:endnote>
  <w:endnote w:type="continuationSeparator" w:id="0">
    <w:p w:rsidR="00C16468" w:rsidRDefault="00C1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468" w:rsidRDefault="00C16468">
      <w:r>
        <w:separator/>
      </w:r>
    </w:p>
  </w:footnote>
  <w:footnote w:type="continuationSeparator" w:id="0">
    <w:p w:rsidR="00C16468" w:rsidRDefault="00C1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1">
    <w15:presenceInfo w15:providerId="None" w15:userId="Rev 1"/>
  </w15:person>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77198"/>
    <w:rsid w:val="000A5BBF"/>
    <w:rsid w:val="000B6310"/>
    <w:rsid w:val="000C6598"/>
    <w:rsid w:val="000F73CB"/>
    <w:rsid w:val="000F76CD"/>
    <w:rsid w:val="00107AAB"/>
    <w:rsid w:val="0012798E"/>
    <w:rsid w:val="0013504C"/>
    <w:rsid w:val="001526CE"/>
    <w:rsid w:val="001553AD"/>
    <w:rsid w:val="00156707"/>
    <w:rsid w:val="001E41F3"/>
    <w:rsid w:val="001E5A1C"/>
    <w:rsid w:val="0020225A"/>
    <w:rsid w:val="002100CD"/>
    <w:rsid w:val="00210E61"/>
    <w:rsid w:val="00212FF7"/>
    <w:rsid w:val="00232D54"/>
    <w:rsid w:val="00247FAF"/>
    <w:rsid w:val="00262BAD"/>
    <w:rsid w:val="00275D12"/>
    <w:rsid w:val="002A412E"/>
    <w:rsid w:val="002B1F0E"/>
    <w:rsid w:val="002B38EA"/>
    <w:rsid w:val="002D16C0"/>
    <w:rsid w:val="00307245"/>
    <w:rsid w:val="003131B7"/>
    <w:rsid w:val="00332BBF"/>
    <w:rsid w:val="00347CAD"/>
    <w:rsid w:val="00370766"/>
    <w:rsid w:val="003A4F07"/>
    <w:rsid w:val="003E29EF"/>
    <w:rsid w:val="003F00E8"/>
    <w:rsid w:val="00400063"/>
    <w:rsid w:val="004120CD"/>
    <w:rsid w:val="00424B44"/>
    <w:rsid w:val="00436BAB"/>
    <w:rsid w:val="004543B0"/>
    <w:rsid w:val="0046589F"/>
    <w:rsid w:val="004818B1"/>
    <w:rsid w:val="00486FED"/>
    <w:rsid w:val="0049014B"/>
    <w:rsid w:val="00491579"/>
    <w:rsid w:val="0049211E"/>
    <w:rsid w:val="0049670D"/>
    <w:rsid w:val="004A1BB0"/>
    <w:rsid w:val="004A2E41"/>
    <w:rsid w:val="004A6CE2"/>
    <w:rsid w:val="004E302C"/>
    <w:rsid w:val="0050780D"/>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23F31"/>
    <w:rsid w:val="006413AA"/>
    <w:rsid w:val="00642835"/>
    <w:rsid w:val="0065003E"/>
    <w:rsid w:val="00665EA1"/>
    <w:rsid w:val="00681DA1"/>
    <w:rsid w:val="00690ED5"/>
    <w:rsid w:val="006A0945"/>
    <w:rsid w:val="006A0FAB"/>
    <w:rsid w:val="006A68C0"/>
    <w:rsid w:val="006D4207"/>
    <w:rsid w:val="006E21FB"/>
    <w:rsid w:val="007010B6"/>
    <w:rsid w:val="00712273"/>
    <w:rsid w:val="00712A2B"/>
    <w:rsid w:val="00713847"/>
    <w:rsid w:val="00717325"/>
    <w:rsid w:val="00722FA4"/>
    <w:rsid w:val="00732381"/>
    <w:rsid w:val="0073780F"/>
    <w:rsid w:val="007479F4"/>
    <w:rsid w:val="007825D3"/>
    <w:rsid w:val="007A4A08"/>
    <w:rsid w:val="007B4183"/>
    <w:rsid w:val="007B512A"/>
    <w:rsid w:val="007C2097"/>
    <w:rsid w:val="007E0DCE"/>
    <w:rsid w:val="007E16D9"/>
    <w:rsid w:val="00800104"/>
    <w:rsid w:val="00817868"/>
    <w:rsid w:val="00837283"/>
    <w:rsid w:val="00837E85"/>
    <w:rsid w:val="00843C3D"/>
    <w:rsid w:val="0085467E"/>
    <w:rsid w:val="00856B98"/>
    <w:rsid w:val="00870EE7"/>
    <w:rsid w:val="00881AEE"/>
    <w:rsid w:val="00887191"/>
    <w:rsid w:val="008A0451"/>
    <w:rsid w:val="008A42AE"/>
    <w:rsid w:val="008A5E86"/>
    <w:rsid w:val="008B1118"/>
    <w:rsid w:val="008B3DB0"/>
    <w:rsid w:val="008B6B24"/>
    <w:rsid w:val="008E448A"/>
    <w:rsid w:val="008F33A2"/>
    <w:rsid w:val="008F647C"/>
    <w:rsid w:val="008F686C"/>
    <w:rsid w:val="009012A3"/>
    <w:rsid w:val="00946F9E"/>
    <w:rsid w:val="00947C68"/>
    <w:rsid w:val="00950F56"/>
    <w:rsid w:val="00957D6A"/>
    <w:rsid w:val="00972BC3"/>
    <w:rsid w:val="009947C8"/>
    <w:rsid w:val="009C61B9"/>
    <w:rsid w:val="009E3297"/>
    <w:rsid w:val="009F7FF6"/>
    <w:rsid w:val="00A200DC"/>
    <w:rsid w:val="00A3669C"/>
    <w:rsid w:val="00A47E70"/>
    <w:rsid w:val="00A823B2"/>
    <w:rsid w:val="00A8322D"/>
    <w:rsid w:val="00AB6534"/>
    <w:rsid w:val="00AD2965"/>
    <w:rsid w:val="00AD384E"/>
    <w:rsid w:val="00AD7C25"/>
    <w:rsid w:val="00B05B9E"/>
    <w:rsid w:val="00B258BB"/>
    <w:rsid w:val="00B43EC4"/>
    <w:rsid w:val="00B46356"/>
    <w:rsid w:val="00B660D7"/>
    <w:rsid w:val="00B66D06"/>
    <w:rsid w:val="00B754CE"/>
    <w:rsid w:val="00B8024E"/>
    <w:rsid w:val="00B95BA0"/>
    <w:rsid w:val="00B95BC8"/>
    <w:rsid w:val="00BB5DFC"/>
    <w:rsid w:val="00BC7EB8"/>
    <w:rsid w:val="00BD279D"/>
    <w:rsid w:val="00C123D3"/>
    <w:rsid w:val="00C16468"/>
    <w:rsid w:val="00C1723F"/>
    <w:rsid w:val="00C217B8"/>
    <w:rsid w:val="00C21836"/>
    <w:rsid w:val="00C35B9B"/>
    <w:rsid w:val="00C524DD"/>
    <w:rsid w:val="00C953E5"/>
    <w:rsid w:val="00C95985"/>
    <w:rsid w:val="00C96EAE"/>
    <w:rsid w:val="00CA250B"/>
    <w:rsid w:val="00CA3886"/>
    <w:rsid w:val="00CA4650"/>
    <w:rsid w:val="00CB1493"/>
    <w:rsid w:val="00CB204C"/>
    <w:rsid w:val="00CC22D4"/>
    <w:rsid w:val="00CC5026"/>
    <w:rsid w:val="00CD2478"/>
    <w:rsid w:val="00CD3417"/>
    <w:rsid w:val="00CE21CA"/>
    <w:rsid w:val="00D218E3"/>
    <w:rsid w:val="00D23A71"/>
    <w:rsid w:val="00D407B1"/>
    <w:rsid w:val="00D54E8C"/>
    <w:rsid w:val="00D65026"/>
    <w:rsid w:val="00D658A3"/>
    <w:rsid w:val="00D70D86"/>
    <w:rsid w:val="00D83BF8"/>
    <w:rsid w:val="00DA4A78"/>
    <w:rsid w:val="00DA75EC"/>
    <w:rsid w:val="00DC492A"/>
    <w:rsid w:val="00DD30F3"/>
    <w:rsid w:val="00E00442"/>
    <w:rsid w:val="00E20CD5"/>
    <w:rsid w:val="00E22736"/>
    <w:rsid w:val="00E412FD"/>
    <w:rsid w:val="00E42C12"/>
    <w:rsid w:val="00E50C3F"/>
    <w:rsid w:val="00E5646D"/>
    <w:rsid w:val="00E74E32"/>
    <w:rsid w:val="00E81BF9"/>
    <w:rsid w:val="00E84466"/>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81736"/>
    <w:rsid w:val="00F9205A"/>
    <w:rsid w:val="00F92762"/>
    <w:rsid w:val="00F946A3"/>
    <w:rsid w:val="00F95B00"/>
    <w:rsid w:val="00FB6386"/>
    <w:rsid w:val="00FC77DE"/>
    <w:rsid w:val="00FE0706"/>
    <w:rsid w:val="00FE21DA"/>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4C81B"/>
  <w15:chartTrackingRefBased/>
  <w15:docId w15:val="{076F0565-89A3-4A61-BDAF-1BF36249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12273"/>
    <w:rPr>
      <w:rFonts w:ascii="Arial" w:hAnsi="Arial"/>
      <w:sz w:val="32"/>
      <w:lang w:eastAsia="en-US"/>
    </w:rPr>
  </w:style>
  <w:style w:type="character" w:customStyle="1" w:styleId="THChar">
    <w:name w:val="TH Char"/>
    <w:link w:val="TH"/>
    <w:locked/>
    <w:rsid w:val="00712273"/>
    <w:rPr>
      <w:rFonts w:ascii="Arial" w:hAnsi="Arial"/>
      <w:b/>
      <w:lang w:eastAsia="en-US"/>
    </w:rPr>
  </w:style>
  <w:style w:type="character" w:customStyle="1" w:styleId="TAHChar">
    <w:name w:val="TAH Char"/>
    <w:link w:val="TAH"/>
    <w:locked/>
    <w:rsid w:val="00712273"/>
    <w:rPr>
      <w:rFonts w:ascii="Arial" w:hAnsi="Arial"/>
      <w:b/>
      <w:sz w:val="18"/>
      <w:lang w:eastAsia="en-US"/>
    </w:rPr>
  </w:style>
  <w:style w:type="character" w:customStyle="1" w:styleId="TALCar">
    <w:name w:val="TAL Car"/>
    <w:link w:val="TAL"/>
    <w:locked/>
    <w:rsid w:val="0071227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4.bin"/><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oleObject" Target="embeddings/oleObject5.bin"/><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8</Pages>
  <Words>2342</Words>
  <Characters>13352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5</cp:revision>
  <cp:lastPrinted>1900-01-01T00:00:00Z</cp:lastPrinted>
  <dcterms:created xsi:type="dcterms:W3CDTF">2018-11-28T20:14:00Z</dcterms:created>
  <dcterms:modified xsi:type="dcterms:W3CDTF">2018-11-28T20:52:00Z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